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5BB72" w14:textId="130DAE0A" w:rsidR="00915DE4" w:rsidRPr="00915DE4" w:rsidRDefault="00915DE4" w:rsidP="00915DE4">
      <w:pPr>
        <w:tabs>
          <w:tab w:val="right" w:pos="9639"/>
        </w:tabs>
        <w:spacing w:after="0" w:line="256" w:lineRule="auto"/>
        <w:rPr>
          <w:rFonts w:ascii="Arial" w:eastAsia="宋体" w:hAnsi="Arial"/>
          <w:b/>
          <w:i/>
          <w:sz w:val="28"/>
        </w:rPr>
      </w:pPr>
      <w:bookmarkStart w:id="0" w:name="_Hlk85460669"/>
      <w:r w:rsidRPr="00915DE4">
        <w:rPr>
          <w:rFonts w:ascii="Arial" w:eastAsia="宋体" w:hAnsi="Arial"/>
          <w:b/>
          <w:sz w:val="24"/>
        </w:rPr>
        <w:t>3GPP TSG-RAN WG2</w:t>
      </w:r>
      <w:r w:rsidRPr="00915DE4">
        <w:rPr>
          <w:rFonts w:ascii="Arial" w:eastAsia="宋体" w:hAnsi="Arial"/>
        </w:rPr>
        <w:t xml:space="preserve"> </w:t>
      </w:r>
      <w:r w:rsidRPr="00915DE4">
        <w:rPr>
          <w:rFonts w:ascii="Arial" w:eastAsia="宋体" w:hAnsi="Arial"/>
          <w:b/>
          <w:sz w:val="24"/>
        </w:rPr>
        <w:t>Meeting #11</w:t>
      </w:r>
      <w:r w:rsidRPr="00915DE4">
        <w:rPr>
          <w:rFonts w:ascii="Arial" w:eastAsia="宋体" w:hAnsi="Arial" w:hint="eastAsia"/>
          <w:b/>
          <w:sz w:val="24"/>
          <w:lang w:eastAsia="zh-CN"/>
        </w:rPr>
        <w:t>6</w:t>
      </w:r>
      <w:r w:rsidR="00740705">
        <w:rPr>
          <w:rFonts w:ascii="Arial" w:eastAsia="宋体" w:hAnsi="Arial"/>
          <w:b/>
          <w:sz w:val="24"/>
          <w:lang w:eastAsia="zh-CN"/>
        </w:rPr>
        <w:t>bis</w:t>
      </w:r>
      <w:r w:rsidRPr="00915DE4">
        <w:rPr>
          <w:rFonts w:ascii="Arial" w:eastAsia="宋体" w:hAnsi="Arial"/>
          <w:b/>
          <w:sz w:val="24"/>
          <w:lang w:eastAsia="zh-CN"/>
        </w:rPr>
        <w:t>-e</w:t>
      </w:r>
      <w:r w:rsidRPr="00915DE4">
        <w:rPr>
          <w:rFonts w:ascii="Arial" w:eastAsia="宋体" w:hAnsi="Arial"/>
          <w:b/>
          <w:i/>
          <w:sz w:val="28"/>
        </w:rPr>
        <w:tab/>
      </w:r>
      <w:r w:rsidRPr="00915DE4">
        <w:rPr>
          <w:rFonts w:ascii="Arial" w:eastAsia="宋体" w:hAnsi="Arial"/>
          <w:b/>
          <w:i/>
          <w:sz w:val="24"/>
          <w:szCs w:val="24"/>
        </w:rPr>
        <w:t>R2-2</w:t>
      </w:r>
      <w:r w:rsidR="0018238E">
        <w:rPr>
          <w:rFonts w:ascii="Arial" w:eastAsia="宋体" w:hAnsi="Arial"/>
          <w:b/>
          <w:i/>
          <w:sz w:val="24"/>
          <w:szCs w:val="24"/>
        </w:rPr>
        <w:t>2</w:t>
      </w:r>
      <w:r w:rsidR="00740705">
        <w:rPr>
          <w:rFonts w:ascii="Arial" w:eastAsia="宋体" w:hAnsi="Arial" w:hint="eastAsia"/>
          <w:b/>
          <w:i/>
          <w:sz w:val="24"/>
          <w:szCs w:val="24"/>
          <w:lang w:eastAsia="zh-CN"/>
        </w:rPr>
        <w:t>01403</w:t>
      </w:r>
    </w:p>
    <w:p w14:paraId="0294E3F4" w14:textId="47ECAA59" w:rsidR="00915DE4" w:rsidRPr="00915DE4" w:rsidRDefault="003919CA" w:rsidP="003919CA">
      <w:pPr>
        <w:pStyle w:val="CRCoverPage"/>
        <w:outlineLvl w:val="0"/>
        <w:rPr>
          <w:rFonts w:eastAsia="宋体"/>
          <w:b/>
          <w:noProof/>
          <w:sz w:val="24"/>
        </w:rPr>
      </w:pPr>
      <w:r w:rsidRPr="003919CA">
        <w:rPr>
          <w:rFonts w:eastAsia="宋体"/>
        </w:rPr>
        <w:fldChar w:fldCharType="begin"/>
      </w:r>
      <w:r w:rsidRPr="003919CA">
        <w:rPr>
          <w:rFonts w:eastAsia="宋体"/>
        </w:rPr>
        <w:instrText xml:space="preserve"> DOCPROPERTY  Location  \* MERGEFORMAT </w:instrText>
      </w:r>
      <w:r w:rsidRPr="003919CA">
        <w:rPr>
          <w:rFonts w:eastAsia="宋体"/>
        </w:rPr>
        <w:fldChar w:fldCharType="separate"/>
      </w:r>
      <w:r w:rsidRPr="003919CA">
        <w:rPr>
          <w:rFonts w:eastAsia="宋体"/>
          <w:b/>
          <w:noProof/>
          <w:sz w:val="24"/>
        </w:rPr>
        <w:t>Electronic Meeting</w:t>
      </w:r>
      <w:r w:rsidRPr="003919CA">
        <w:rPr>
          <w:rFonts w:eastAsia="宋体"/>
          <w:b/>
          <w:noProof/>
          <w:sz w:val="24"/>
        </w:rPr>
        <w:fldChar w:fldCharType="end"/>
      </w:r>
      <w:r w:rsidRPr="003919CA">
        <w:rPr>
          <w:rFonts w:eastAsia="宋体"/>
          <w:b/>
          <w:noProof/>
          <w:sz w:val="24"/>
        </w:rPr>
        <w:t xml:space="preserve"> , </w:t>
      </w:r>
      <w:r w:rsidR="0018238E">
        <w:rPr>
          <w:rFonts w:eastAsia="宋体"/>
        </w:rPr>
        <w:fldChar w:fldCharType="begin"/>
      </w:r>
      <w:r w:rsidR="0018238E">
        <w:rPr>
          <w:rFonts w:eastAsia="宋体"/>
        </w:rPr>
        <w:instrText xml:space="preserve"> DOCPROPERTY  StartDate  \* MERGEFORMAT </w:instrText>
      </w:r>
      <w:r w:rsidR="0018238E">
        <w:rPr>
          <w:rFonts w:eastAsia="宋体"/>
        </w:rPr>
        <w:fldChar w:fldCharType="separate"/>
      </w:r>
      <w:r w:rsidR="0018238E">
        <w:rPr>
          <w:rFonts w:eastAsia="宋体"/>
          <w:b/>
          <w:sz w:val="24"/>
        </w:rPr>
        <w:t xml:space="preserve"> </w:t>
      </w:r>
      <w:r w:rsidR="0018238E">
        <w:rPr>
          <w:rFonts w:eastAsia="宋体" w:hint="eastAsia"/>
          <w:b/>
          <w:sz w:val="24"/>
          <w:lang w:eastAsia="zh-CN"/>
        </w:rPr>
        <w:t>1</w:t>
      </w:r>
      <w:r w:rsidR="0018238E">
        <w:rPr>
          <w:rFonts w:eastAsia="宋体"/>
          <w:b/>
          <w:sz w:val="24"/>
          <w:lang w:eastAsia="zh-CN"/>
        </w:rPr>
        <w:t>7</w:t>
      </w:r>
      <w:r w:rsidR="0018238E">
        <w:rPr>
          <w:rFonts w:eastAsia="宋体"/>
          <w:b/>
          <w:sz w:val="24"/>
          <w:vertAlign w:val="superscript"/>
        </w:rPr>
        <w:t>th</w:t>
      </w:r>
      <w:r w:rsidR="0018238E">
        <w:rPr>
          <w:rFonts w:eastAsia="宋体"/>
          <w:b/>
          <w:sz w:val="24"/>
        </w:rPr>
        <w:t xml:space="preserve">  </w:t>
      </w:r>
      <w:r w:rsidR="0018238E">
        <w:rPr>
          <w:rFonts w:eastAsia="宋体"/>
          <w:b/>
          <w:sz w:val="24"/>
        </w:rPr>
        <w:fldChar w:fldCharType="end"/>
      </w:r>
      <w:r w:rsidR="0018238E">
        <w:rPr>
          <w:rFonts w:eastAsia="宋体"/>
          <w:b/>
          <w:sz w:val="24"/>
        </w:rPr>
        <w:t xml:space="preserve">- </w:t>
      </w:r>
      <w:r w:rsidR="0018238E">
        <w:rPr>
          <w:rFonts w:eastAsia="宋体"/>
        </w:rPr>
        <w:fldChar w:fldCharType="begin"/>
      </w:r>
      <w:r w:rsidR="0018238E">
        <w:rPr>
          <w:rFonts w:eastAsia="宋体"/>
        </w:rPr>
        <w:instrText xml:space="preserve"> DOCPROPERTY  EndDate  \* MERGEFORMAT </w:instrText>
      </w:r>
      <w:r w:rsidR="0018238E">
        <w:rPr>
          <w:rFonts w:eastAsia="宋体"/>
        </w:rPr>
        <w:fldChar w:fldCharType="separate"/>
      </w:r>
      <w:r w:rsidR="0018238E">
        <w:rPr>
          <w:rFonts w:eastAsia="宋体"/>
          <w:b/>
          <w:sz w:val="24"/>
        </w:rPr>
        <w:t>25</w:t>
      </w:r>
      <w:r w:rsidR="0018238E">
        <w:rPr>
          <w:rFonts w:eastAsia="宋体"/>
          <w:b/>
          <w:sz w:val="24"/>
          <w:vertAlign w:val="superscript"/>
        </w:rPr>
        <w:t>th</w:t>
      </w:r>
      <w:r w:rsidR="0018238E">
        <w:rPr>
          <w:rFonts w:eastAsia="宋体"/>
          <w:b/>
          <w:sz w:val="24"/>
        </w:rPr>
        <w:t xml:space="preserve"> </w:t>
      </w:r>
      <w:r w:rsidR="0018238E">
        <w:rPr>
          <w:rFonts w:eastAsia="宋体"/>
          <w:b/>
          <w:sz w:val="24"/>
          <w:lang w:val="en-US" w:eastAsia="zh-CN"/>
        </w:rPr>
        <w:t>January</w:t>
      </w:r>
      <w:r w:rsidR="0018238E">
        <w:rPr>
          <w:rFonts w:eastAsia="宋体"/>
          <w:b/>
          <w:sz w:val="24"/>
        </w:rPr>
        <w:t xml:space="preserve"> 2022</w:t>
      </w:r>
      <w:r w:rsidR="0018238E">
        <w:rPr>
          <w:rFonts w:eastAsia="宋体"/>
          <w:b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15DE4" w:rsidRPr="00915DE4" w14:paraId="19337A9B" w14:textId="77777777" w:rsidTr="00D26996">
        <w:trPr>
          <w:trHeight w:val="278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9AB75" w14:textId="32BE5E40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i/>
              </w:rPr>
            </w:pPr>
            <w:r w:rsidRPr="00915DE4">
              <w:rPr>
                <w:rFonts w:ascii="Arial" w:eastAsia="宋体" w:hAnsi="Arial"/>
                <w:i/>
                <w:sz w:val="14"/>
              </w:rPr>
              <w:t>CR-Form-v12.</w:t>
            </w:r>
            <w:r w:rsidR="00D26996">
              <w:rPr>
                <w:rFonts w:ascii="Arial" w:eastAsia="宋体" w:hAnsi="Arial"/>
                <w:i/>
                <w:sz w:val="14"/>
              </w:rPr>
              <w:t>1</w:t>
            </w:r>
          </w:p>
        </w:tc>
      </w:tr>
      <w:tr w:rsidR="00915DE4" w:rsidRPr="00915DE4" w14:paraId="1D1C511B" w14:textId="77777777" w:rsidTr="00F81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34148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915DE4" w:rsidRPr="00915DE4" w14:paraId="2363C695" w14:textId="77777777" w:rsidTr="00F81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04C80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3844A3C6" w14:textId="77777777" w:rsidTr="00F81C1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C6142D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B00D837" w14:textId="40810A7D" w:rsidR="00915DE4" w:rsidRPr="00915DE4" w:rsidRDefault="00915DE4" w:rsidP="00915DE4">
            <w:pPr>
              <w:spacing w:after="0" w:line="256" w:lineRule="auto"/>
              <w:ind w:right="281"/>
              <w:jc w:val="right"/>
              <w:rPr>
                <w:rFonts w:ascii="Arial" w:eastAsia="宋体" w:hAnsi="Arial"/>
                <w:b/>
                <w:sz w:val="28"/>
                <w:lang w:val="en-US" w:eastAsia="zh-CN"/>
              </w:rPr>
            </w:pPr>
            <w:r w:rsidRPr="00915DE4">
              <w:rPr>
                <w:rFonts w:ascii="Arial" w:eastAsia="宋体" w:hAnsi="Arial"/>
                <w:b/>
                <w:sz w:val="28"/>
              </w:rPr>
              <w:t>38.3</w:t>
            </w:r>
            <w:r w:rsidR="00886069">
              <w:rPr>
                <w:rFonts w:ascii="Arial" w:eastAsia="宋体" w:hAnsi="Arial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4A7395F7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4CF25B" w14:textId="3EFD1913" w:rsidR="00915DE4" w:rsidRPr="00915DE4" w:rsidRDefault="00306491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sz w:val="28"/>
              </w:rPr>
            </w:pPr>
            <w:r w:rsidRPr="00306491">
              <w:rPr>
                <w:rFonts w:ascii="Arial" w:eastAsia="宋体" w:hAnsi="Arial"/>
                <w:b/>
                <w:sz w:val="28"/>
                <w:lang w:eastAsia="zh-CN"/>
              </w:rPr>
              <w:t>06</w:t>
            </w:r>
            <w:r w:rsidR="00740705">
              <w:rPr>
                <w:rFonts w:ascii="Arial" w:eastAsia="宋体" w:hAnsi="Arial" w:hint="eastAsia"/>
                <w:b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55FA6DCA" w14:textId="77777777" w:rsidR="00915DE4" w:rsidRPr="00915DE4" w:rsidRDefault="00915DE4" w:rsidP="00915DE4">
            <w:pPr>
              <w:tabs>
                <w:tab w:val="right" w:pos="625"/>
              </w:tabs>
              <w:spacing w:after="0" w:line="256" w:lineRule="auto"/>
              <w:jc w:val="center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52CB55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</w:rPr>
            </w:pPr>
            <w:r w:rsidRPr="00915DE4">
              <w:rPr>
                <w:rFonts w:ascii="Arial" w:eastAsia="宋体" w:hAnsi="Arial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A4F3367" w14:textId="77777777" w:rsidR="00915DE4" w:rsidRPr="00915DE4" w:rsidRDefault="00915DE4" w:rsidP="00915DE4">
            <w:pPr>
              <w:tabs>
                <w:tab w:val="right" w:pos="1825"/>
              </w:tabs>
              <w:spacing w:after="0" w:line="256" w:lineRule="auto"/>
              <w:jc w:val="center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3C0BF" w14:textId="44DA9758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sz w:val="28"/>
              </w:rPr>
            </w:pPr>
            <w:r w:rsidRPr="00915DE4">
              <w:rPr>
                <w:rFonts w:ascii="Arial" w:eastAsia="宋体" w:hAnsi="Arial"/>
                <w:b/>
                <w:sz w:val="28"/>
                <w:lang w:val="en-US" w:eastAsia="zh-CN"/>
              </w:rPr>
              <w:t>16</w:t>
            </w:r>
            <w:r w:rsidRPr="00915DE4">
              <w:rPr>
                <w:rFonts w:ascii="Arial" w:eastAsia="宋体" w:hAnsi="Arial"/>
                <w:b/>
                <w:sz w:val="28"/>
              </w:rPr>
              <w:t>.</w:t>
            </w:r>
            <w:r w:rsidR="0018238E">
              <w:rPr>
                <w:rFonts w:ascii="Arial" w:eastAsia="宋体" w:hAnsi="Arial"/>
                <w:b/>
                <w:sz w:val="28"/>
                <w:lang w:val="en-US" w:eastAsia="zh-CN"/>
              </w:rPr>
              <w:t>7</w:t>
            </w:r>
            <w:r w:rsidRPr="00915DE4">
              <w:rPr>
                <w:rFonts w:ascii="Arial" w:eastAsia="宋体" w:hAnsi="Arial"/>
                <w:b/>
                <w:sz w:val="28"/>
              </w:rPr>
              <w:t>.</w:t>
            </w:r>
            <w:r w:rsidRPr="00915DE4">
              <w:rPr>
                <w:rFonts w:ascii="Arial" w:eastAsia="宋体" w:hAnsi="Arial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B6576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</w:tr>
      <w:tr w:rsidR="00915DE4" w:rsidRPr="00915DE4" w14:paraId="40EEBF3B" w14:textId="77777777" w:rsidTr="00F81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BBF18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</w:tr>
      <w:tr w:rsidR="00915DE4" w:rsidRPr="00915DE4" w14:paraId="67BE89BB" w14:textId="77777777" w:rsidTr="00F81C1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B072A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 w:cs="Arial"/>
                <w:i/>
              </w:rPr>
            </w:pPr>
            <w:r w:rsidRPr="00915DE4">
              <w:rPr>
                <w:rFonts w:ascii="Arial" w:eastAsia="宋体" w:hAnsi="Arial" w:cs="Arial"/>
                <w:i/>
              </w:rPr>
              <w:t xml:space="preserve">For </w:t>
            </w:r>
            <w:hyperlink r:id="rId10" w:anchor="_blank" w:history="1">
              <w:r w:rsidRPr="00915DE4"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 w:rsidRPr="00915DE4"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 w:rsidRPr="00915DE4"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915DE4"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 w:rsidRPr="00915DE4"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 w:rsidRPr="00915DE4">
              <w:rPr>
                <w:rFonts w:ascii="Arial" w:eastAsia="宋体" w:hAnsi="Arial" w:cs="Arial"/>
                <w:i/>
              </w:rPr>
              <w:br/>
            </w:r>
            <w:bookmarkStart w:id="2" w:name="OLE_LINK12"/>
            <w:r w:rsidR="0045204D">
              <w:fldChar w:fldCharType="begin"/>
            </w:r>
            <w:r w:rsidR="0045204D">
              <w:instrText xml:space="preserve"> HYPERLINK "http://www.3gpp.org/Change-Requests" </w:instrText>
            </w:r>
            <w:r w:rsidR="0045204D">
              <w:fldChar w:fldCharType="separate"/>
            </w:r>
            <w:r w:rsidRPr="00915DE4">
              <w:rPr>
                <w:rFonts w:ascii="Arial" w:eastAsia="宋体" w:hAnsi="Arial" w:cs="Arial"/>
                <w:i/>
                <w:color w:val="0000FF"/>
                <w:u w:val="single"/>
              </w:rPr>
              <w:t>http://www.3gpp.org/Change-Requests</w:t>
            </w:r>
            <w:r w:rsidR="0045204D">
              <w:rPr>
                <w:rFonts w:ascii="Arial" w:eastAsia="宋体" w:hAnsi="Arial" w:cs="Arial"/>
                <w:i/>
                <w:color w:val="0000FF"/>
                <w:u w:val="single"/>
              </w:rPr>
              <w:fldChar w:fldCharType="end"/>
            </w:r>
            <w:bookmarkEnd w:id="2"/>
            <w:r w:rsidRPr="00915DE4">
              <w:rPr>
                <w:rFonts w:ascii="Arial" w:eastAsia="宋体" w:hAnsi="Arial" w:cs="Arial"/>
                <w:i/>
              </w:rPr>
              <w:t>.</w:t>
            </w:r>
          </w:p>
        </w:tc>
      </w:tr>
      <w:tr w:rsidR="00915DE4" w:rsidRPr="00915DE4" w14:paraId="65627D7B" w14:textId="77777777" w:rsidTr="00F81C1F">
        <w:tc>
          <w:tcPr>
            <w:tcW w:w="9641" w:type="dxa"/>
            <w:gridSpan w:val="9"/>
          </w:tcPr>
          <w:p w14:paraId="13B6C2F9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14:paraId="0E74CC46" w14:textId="77777777" w:rsidR="00915DE4" w:rsidRPr="00915DE4" w:rsidRDefault="00915DE4" w:rsidP="00915DE4">
      <w:pPr>
        <w:spacing w:line="256" w:lineRule="auto"/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15DE4" w:rsidRPr="00915DE4" w14:paraId="6B2D6BFD" w14:textId="77777777" w:rsidTr="00F81C1F">
        <w:tc>
          <w:tcPr>
            <w:tcW w:w="2835" w:type="dxa"/>
          </w:tcPr>
          <w:p w14:paraId="31CD652F" w14:textId="77777777" w:rsidR="00915DE4" w:rsidRPr="00915DE4" w:rsidRDefault="00915DE4" w:rsidP="00915DE4">
            <w:pPr>
              <w:tabs>
                <w:tab w:val="right" w:pos="2751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AF880E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033B9A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27DD4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u w:val="single"/>
              </w:rPr>
            </w:pPr>
            <w:r w:rsidRPr="00915DE4"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203A9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C03357A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u w:val="single"/>
              </w:rPr>
            </w:pPr>
            <w:r w:rsidRPr="00915DE4"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73CF1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</w:tcPr>
          <w:p w14:paraId="6659EF85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6B8D4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4894B3FC" w14:textId="77777777" w:rsidR="00915DE4" w:rsidRPr="00915DE4" w:rsidRDefault="00915DE4" w:rsidP="00915DE4">
      <w:pPr>
        <w:spacing w:line="256" w:lineRule="auto"/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15DE4" w:rsidRPr="00915DE4" w14:paraId="4F361859" w14:textId="77777777" w:rsidTr="00F81C1F">
        <w:tc>
          <w:tcPr>
            <w:tcW w:w="9645" w:type="dxa"/>
            <w:gridSpan w:val="11"/>
          </w:tcPr>
          <w:p w14:paraId="0BC993C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277C949B" w14:textId="77777777" w:rsidTr="00F81C1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50E1E0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Title:</w:t>
            </w:r>
            <w:r w:rsidRPr="00915DE4"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F63C85" w14:textId="109D3A6F" w:rsidR="00915DE4" w:rsidRPr="00915DE4" w:rsidRDefault="00B971A8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R</w:t>
            </w:r>
            <w:r>
              <w:rPr>
                <w:rFonts w:ascii="Arial" w:eastAsia="宋体" w:hAnsi="Arial" w:hint="eastAsia"/>
                <w:lang w:eastAsia="zh-CN"/>
              </w:rPr>
              <w:t>edi</w:t>
            </w:r>
            <w:r>
              <w:rPr>
                <w:rFonts w:ascii="Arial" w:eastAsia="宋体" w:hAnsi="Arial"/>
              </w:rPr>
              <w:t>rection enhancement on</w:t>
            </w:r>
            <w:r w:rsidR="00F047D8">
              <w:rPr>
                <w:rFonts w:ascii="Arial" w:eastAsia="宋体" w:hAnsi="Arial"/>
              </w:rPr>
              <w:t xml:space="preserve"> EPS fallback </w:t>
            </w:r>
          </w:p>
        </w:tc>
      </w:tr>
      <w:tr w:rsidR="00915DE4" w:rsidRPr="00915DE4" w14:paraId="001D41AD" w14:textId="77777777" w:rsidTr="00C962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5DD36D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4E3A0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7DEEDFBD" w14:textId="77777777" w:rsidTr="00D26996">
        <w:trPr>
          <w:trHeight w:val="60"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D476F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5A795D" w14:textId="55D99684" w:rsidR="00915DE4" w:rsidRPr="00915DE4" w:rsidRDefault="005661C6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t>v</w:t>
            </w:r>
            <w:r w:rsidR="00915DE4" w:rsidRPr="00915DE4">
              <w:rPr>
                <w:rFonts w:ascii="Arial" w:eastAsia="宋体" w:hAnsi="Arial"/>
              </w:rPr>
              <w:t>ivo</w:t>
            </w:r>
          </w:p>
        </w:tc>
      </w:tr>
      <w:tr w:rsidR="00915DE4" w:rsidRPr="00915DE4" w14:paraId="20666E5A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A58A2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F72C2C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lang w:val="en-US" w:eastAsia="zh-CN"/>
              </w:rPr>
              <w:t>R2</w:t>
            </w:r>
          </w:p>
        </w:tc>
      </w:tr>
      <w:tr w:rsidR="00915DE4" w:rsidRPr="00915DE4" w14:paraId="7DF96A23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4286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F73C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2CB1EE4F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9C09E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80F49A3" w14:textId="3EB39C10" w:rsidR="00915DE4" w:rsidRPr="00915DE4" w:rsidRDefault="005661C6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TEI17</w:t>
            </w:r>
          </w:p>
        </w:tc>
        <w:tc>
          <w:tcPr>
            <w:tcW w:w="567" w:type="dxa"/>
          </w:tcPr>
          <w:p w14:paraId="0D88BCB2" w14:textId="77777777" w:rsidR="00915DE4" w:rsidRPr="00915DE4" w:rsidRDefault="00915DE4" w:rsidP="00915DE4">
            <w:pPr>
              <w:spacing w:after="0" w:line="256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8" w:type="dxa"/>
            <w:gridSpan w:val="3"/>
          </w:tcPr>
          <w:p w14:paraId="51BBC145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F24E48" w14:textId="55AE09B4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/>
              </w:rPr>
            </w:pPr>
            <w:r w:rsidRPr="00915DE4">
              <w:rPr>
                <w:rFonts w:ascii="Arial" w:eastAsia="宋体" w:hAnsi="Arial"/>
              </w:rPr>
              <w:t>202</w:t>
            </w:r>
            <w:r w:rsidR="0018238E">
              <w:rPr>
                <w:rFonts w:ascii="Arial" w:eastAsia="宋体" w:hAnsi="Arial"/>
                <w:lang w:val="en-US" w:eastAsia="zh-CN"/>
              </w:rPr>
              <w:t>2-</w:t>
            </w:r>
            <w:r w:rsidR="005661C6">
              <w:rPr>
                <w:rFonts w:ascii="Arial" w:eastAsia="宋体" w:hAnsi="Arial"/>
                <w:lang w:val="en-US" w:eastAsia="zh-CN"/>
              </w:rPr>
              <w:t>0</w:t>
            </w:r>
            <w:r w:rsidR="0018238E">
              <w:rPr>
                <w:rFonts w:ascii="Arial" w:eastAsia="宋体" w:hAnsi="Arial"/>
                <w:lang w:val="en-US" w:eastAsia="zh-CN"/>
              </w:rPr>
              <w:t>1</w:t>
            </w:r>
            <w:r w:rsidRPr="00915DE4">
              <w:rPr>
                <w:rFonts w:ascii="Arial" w:eastAsia="宋体" w:hAnsi="Arial"/>
              </w:rPr>
              <w:t>-</w:t>
            </w:r>
            <w:r w:rsidR="0018238E">
              <w:rPr>
                <w:rFonts w:ascii="Arial" w:eastAsia="宋体" w:hAnsi="Arial"/>
                <w:lang w:val="en-US" w:eastAsia="zh-CN"/>
              </w:rPr>
              <w:t>05</w:t>
            </w:r>
          </w:p>
        </w:tc>
      </w:tr>
      <w:tr w:rsidR="00915DE4" w:rsidRPr="00915DE4" w14:paraId="39298A0E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10117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7B922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FA275F3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693C35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8E4A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3869C420" w14:textId="77777777" w:rsidTr="00F81C1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20066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F5FD35" w14:textId="3CB28664" w:rsidR="00915DE4" w:rsidRPr="00915DE4" w:rsidRDefault="005661C6" w:rsidP="00915DE4">
            <w:pPr>
              <w:spacing w:after="0" w:line="256" w:lineRule="auto"/>
              <w:ind w:left="100" w:right="-609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3" w:type="dxa"/>
            <w:gridSpan w:val="5"/>
          </w:tcPr>
          <w:p w14:paraId="45FF9DEA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  <w:tc>
          <w:tcPr>
            <w:tcW w:w="1418" w:type="dxa"/>
            <w:gridSpan w:val="3"/>
          </w:tcPr>
          <w:p w14:paraId="7A59F4AB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0C3C14" w14:textId="1F330A80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Rel-1</w:t>
            </w:r>
            <w:r w:rsidR="005661C6">
              <w:rPr>
                <w:rFonts w:ascii="Arial" w:eastAsia="宋体" w:hAnsi="Arial"/>
                <w:lang w:eastAsia="zh-CN"/>
              </w:rPr>
              <w:t>7</w:t>
            </w:r>
          </w:p>
        </w:tc>
      </w:tr>
      <w:tr w:rsidR="00915DE4" w:rsidRPr="00915DE4" w14:paraId="5523D644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95D8F0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05CCF" w14:textId="7FD3A930" w:rsidR="00915DE4" w:rsidRPr="00915DE4" w:rsidRDefault="00915DE4" w:rsidP="00915DE4">
            <w:pPr>
              <w:spacing w:after="0" w:line="256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 w:rsidRPr="00915DE4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915DE4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 w:rsidRPr="00915DE4">
              <w:rPr>
                <w:rFonts w:ascii="Arial" w:eastAsia="宋体" w:hAnsi="Arial"/>
                <w:b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F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correction)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proofErr w:type="gramStart"/>
            <w:r w:rsidR="00D26996" w:rsidRPr="00D26996">
              <w:rPr>
                <w:rFonts w:ascii="Arial" w:eastAsia="宋体" w:hAnsi="Arial"/>
                <w:b/>
                <w:i/>
                <w:sz w:val="18"/>
              </w:rPr>
              <w:t>A</w:t>
            </w:r>
            <w:r w:rsidR="00D26996">
              <w:rPr>
                <w:i/>
                <w:noProof/>
                <w:sz w:val="18"/>
              </w:rPr>
              <w:t xml:space="preserve">  </w:t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>(</w:t>
            </w:r>
            <w:proofErr w:type="gramEnd"/>
            <w:r w:rsidR="00D26996" w:rsidRPr="00D26996">
              <w:rPr>
                <w:rFonts w:ascii="Arial" w:eastAsia="宋体" w:hAnsi="Arial"/>
                <w:i/>
                <w:sz w:val="18"/>
              </w:rPr>
              <w:t xml:space="preserve">mirror corresponding to a change in an earlier </w:t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  <w:t>release)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B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addition of feature), 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C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functional modification of feature)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D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editorial modification)</w:t>
            </w:r>
          </w:p>
          <w:p w14:paraId="27E54113" w14:textId="77777777" w:rsidR="00915DE4" w:rsidRPr="00915DE4" w:rsidRDefault="00915DE4" w:rsidP="00915DE4">
            <w:pPr>
              <w:spacing w:after="12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sz w:val="18"/>
              </w:rPr>
              <w:t>Detailed explanations of the above categories can</w:t>
            </w:r>
            <w:r w:rsidRPr="00915DE4"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1" w:history="1">
              <w:r w:rsidRPr="00915DE4"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915DE4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E4182" w14:textId="6C668F89" w:rsidR="00915DE4" w:rsidRPr="00915DE4" w:rsidRDefault="00915DE4" w:rsidP="00915DE4">
            <w:pPr>
              <w:tabs>
                <w:tab w:val="left" w:pos="950"/>
              </w:tabs>
              <w:spacing w:after="0" w:line="256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 w:rsidRPr="00915DE4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915DE4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Rel-8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Rel-9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Rel-10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Rel-11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>
              <w:rPr>
                <w:rFonts w:ascii="Arial" w:eastAsia="宋体" w:hAnsi="Arial"/>
                <w:i/>
                <w:sz w:val="18"/>
              </w:rPr>
              <w:t>…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bookmarkStart w:id="3" w:name="OLE_LINK1"/>
            <w:r w:rsidRPr="00915DE4">
              <w:rPr>
                <w:rFonts w:ascii="Arial" w:eastAsia="宋体" w:hAnsi="Arial"/>
                <w:i/>
                <w:sz w:val="18"/>
              </w:rPr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5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5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bookmarkEnd w:id="3"/>
            <w:r w:rsidRPr="00915DE4">
              <w:rPr>
                <w:rFonts w:ascii="Arial" w:eastAsia="宋体" w:hAnsi="Arial"/>
                <w:i/>
                <w:sz w:val="18"/>
              </w:rPr>
              <w:br/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6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6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7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7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</w:t>
            </w:r>
            <w:r w:rsidR="005661C6">
              <w:rPr>
                <w:rFonts w:ascii="Arial" w:eastAsia="宋体" w:hAnsi="Arial"/>
                <w:i/>
                <w:sz w:val="18"/>
              </w:rPr>
              <w:t>18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8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</w:p>
        </w:tc>
      </w:tr>
      <w:tr w:rsidR="00915DE4" w:rsidRPr="00915DE4" w14:paraId="1D6902B5" w14:textId="77777777" w:rsidTr="00F81C1F">
        <w:tc>
          <w:tcPr>
            <w:tcW w:w="1845" w:type="dxa"/>
          </w:tcPr>
          <w:p w14:paraId="5ADFD7D4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867B3C9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362C6920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99A7AD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75A2BA" w14:textId="3B76D772" w:rsidR="00644371" w:rsidRDefault="00644371" w:rsidP="00915DE4">
            <w:pPr>
              <w:spacing w:line="256" w:lineRule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In order to support various deployment scenarios for obtaining IMS voice service, the UE and NG-RAN may support RAT fallback or EPS Fallback. And the EPS/RAT Fallback procedure may be triggered when the request for establishing the QoS flow for IMS voice reaches the supported NG-RAN. However, in the real network, the delay of IMS voice based on EPS Fallback is around 2s to 4s, which highly impacts the user experience.</w:t>
            </w:r>
          </w:p>
          <w:p w14:paraId="18AE8BB9" w14:textId="67AAD83F" w:rsidR="00470732" w:rsidRDefault="00470732" w:rsidP="00915DE4">
            <w:pPr>
              <w:spacing w:line="256" w:lineRule="auto"/>
              <w:rPr>
                <w:rFonts w:ascii="Arial" w:hAnsi="Arial" w:cs="Arial"/>
                <w:lang w:val="en-US" w:eastAsia="zh-CN"/>
              </w:rPr>
            </w:pPr>
            <w:r w:rsidRPr="00470732">
              <w:rPr>
                <w:rFonts w:ascii="Arial" w:hAnsi="Arial" w:cs="Arial"/>
                <w:lang w:val="en-US" w:eastAsia="zh-CN"/>
              </w:rPr>
              <w:t>To solve the above measurement delay, it has been proposed that introducing redirection enhancement in idle and inactive mode for EPS/RAT Fallback. In this case, idle/inactive will perform redirection when receiv</w:t>
            </w:r>
            <w:r w:rsidR="00B971A8">
              <w:rPr>
                <w:rFonts w:ascii="Arial" w:hAnsi="Arial" w:cs="Arial"/>
                <w:lang w:val="en-US" w:eastAsia="zh-CN"/>
              </w:rPr>
              <w:t>ing</w:t>
            </w:r>
            <w:r w:rsidRPr="00470732">
              <w:rPr>
                <w:rFonts w:ascii="Arial" w:hAnsi="Arial" w:cs="Arial"/>
                <w:lang w:val="en-US" w:eastAsia="zh-CN"/>
              </w:rPr>
              <w:t xml:space="preserve"> paging which </w:t>
            </w:r>
            <w:r w:rsidR="00B971A8">
              <w:rPr>
                <w:rFonts w:ascii="Arial" w:hAnsi="Arial" w:cs="Arial"/>
                <w:lang w:val="en-US" w:eastAsia="zh-CN"/>
              </w:rPr>
              <w:t xml:space="preserve">is </w:t>
            </w:r>
            <w:r w:rsidRPr="00470732">
              <w:rPr>
                <w:rFonts w:ascii="Arial" w:hAnsi="Arial" w:cs="Arial"/>
                <w:lang w:val="en-US" w:eastAsia="zh-CN"/>
              </w:rPr>
              <w:t>indicated as voice.</w:t>
            </w:r>
            <w:r w:rsidR="00915DE4" w:rsidRPr="00915DE4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675EAD54" w14:textId="1C53DB4A" w:rsidR="00915DE4" w:rsidRPr="00915DE4" w:rsidRDefault="00915DE4" w:rsidP="00915DE4">
            <w:pPr>
              <w:spacing w:line="256" w:lineRule="auto"/>
              <w:rPr>
                <w:rFonts w:ascii="Arial" w:hAnsi="Arial" w:cs="Arial"/>
                <w:lang w:val="en-US" w:eastAsia="zh-CN"/>
              </w:rPr>
            </w:pPr>
            <w:r w:rsidRPr="00915DE4">
              <w:rPr>
                <w:rFonts w:ascii="Arial" w:hAnsi="Arial" w:cs="Arial"/>
                <w:lang w:val="en-US" w:eastAsia="zh-CN"/>
              </w:rPr>
              <w:t>To achieve the purpose, the</w:t>
            </w:r>
            <w:r w:rsidR="006E5D9D">
              <w:rPr>
                <w:rFonts w:ascii="Arial" w:hAnsi="Arial" w:cs="Arial"/>
                <w:lang w:val="en-US" w:eastAsia="zh-CN"/>
              </w:rPr>
              <w:t xml:space="preserve"> capability signalling is ne</w:t>
            </w:r>
            <w:r w:rsidR="00B971A8">
              <w:rPr>
                <w:rFonts w:ascii="Arial" w:hAnsi="Arial" w:cs="Arial"/>
                <w:lang w:val="en-US" w:eastAsia="zh-CN"/>
              </w:rPr>
              <w:t>ed</w:t>
            </w:r>
            <w:r w:rsidR="006E5D9D">
              <w:rPr>
                <w:rFonts w:ascii="Arial" w:hAnsi="Arial" w:cs="Arial"/>
                <w:lang w:val="en-US" w:eastAsia="zh-CN"/>
              </w:rPr>
              <w:t>ed for indicating the support</w:t>
            </w:r>
            <w:r w:rsidR="0018238E">
              <w:rPr>
                <w:rFonts w:ascii="Arial" w:hAnsi="Arial" w:cs="Arial"/>
                <w:lang w:val="en-US" w:eastAsia="zh-CN"/>
              </w:rPr>
              <w:t xml:space="preserve"> of</w:t>
            </w:r>
            <w:r w:rsidR="00470732">
              <w:rPr>
                <w:rFonts w:ascii="Arial" w:hAnsi="Arial" w:cs="Arial"/>
                <w:lang w:val="en-US" w:eastAsia="zh-CN"/>
              </w:rPr>
              <w:t xml:space="preserve"> redirection enhancement </w:t>
            </w:r>
            <w:r w:rsidR="0018238E">
              <w:rPr>
                <w:rFonts w:ascii="Arial" w:hAnsi="Arial" w:cs="Arial"/>
                <w:lang w:val="en-US" w:eastAsia="zh-CN"/>
              </w:rPr>
              <w:t xml:space="preserve">for </w:t>
            </w:r>
            <w:r w:rsidR="00644371">
              <w:rPr>
                <w:rFonts w:ascii="Arial" w:hAnsi="Arial" w:cs="Arial"/>
                <w:lang w:val="en-US" w:eastAsia="zh-CN"/>
              </w:rPr>
              <w:t>EPS/RAT F</w:t>
            </w:r>
            <w:r w:rsidR="00644371">
              <w:rPr>
                <w:rFonts w:ascii="Arial" w:hAnsi="Arial" w:cs="Arial" w:hint="eastAsia"/>
                <w:lang w:val="en-US" w:eastAsia="zh-CN"/>
              </w:rPr>
              <w:t>allback</w:t>
            </w:r>
            <w:r w:rsidRPr="00915DE4">
              <w:rPr>
                <w:rFonts w:ascii="Arial" w:hAnsi="Arial" w:cs="Arial"/>
                <w:lang w:val="en-US" w:eastAsia="zh-CN"/>
              </w:rPr>
              <w:t xml:space="preserve">. </w:t>
            </w:r>
          </w:p>
        </w:tc>
      </w:tr>
      <w:tr w:rsidR="00915DE4" w:rsidRPr="00915DE4" w14:paraId="2EBF985A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9C2E5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6B5F7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7BB2B8D7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48373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738294" w14:textId="15D2DA5D" w:rsidR="00915DE4" w:rsidRPr="00915DE4" w:rsidRDefault="00D26996" w:rsidP="00915DE4">
            <w:pPr>
              <w:numPr>
                <w:ilvl w:val="0"/>
                <w:numId w:val="1"/>
              </w:num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In</w:t>
            </w:r>
            <w:r w:rsidR="0018238E">
              <w:rPr>
                <w:rFonts w:ascii="Arial" w:eastAsia="宋体" w:hAnsi="Arial"/>
                <w:lang w:val="en-US" w:eastAsia="zh-CN"/>
              </w:rPr>
              <w:t xml:space="preserve"> 5.X</w:t>
            </w:r>
            <w:r>
              <w:rPr>
                <w:rFonts w:ascii="Arial" w:eastAsia="宋体" w:hAnsi="Arial"/>
                <w:lang w:val="en-US" w:eastAsia="zh-CN"/>
              </w:rPr>
              <w:t>,</w:t>
            </w:r>
            <w:r w:rsidR="006E5D9D">
              <w:rPr>
                <w:rFonts w:ascii="Arial" w:eastAsia="宋体" w:hAnsi="Arial"/>
                <w:lang w:val="en-US" w:eastAsia="zh-CN"/>
              </w:rPr>
              <w:t xml:space="preserve"> added a capability for support of </w:t>
            </w:r>
            <w:r w:rsidR="00470732">
              <w:rPr>
                <w:rFonts w:ascii="Arial" w:eastAsia="宋体" w:hAnsi="Arial"/>
                <w:lang w:val="en-US" w:eastAsia="zh-CN"/>
              </w:rPr>
              <w:t xml:space="preserve">redirection </w:t>
            </w:r>
            <w:r w:rsidR="0018238E">
              <w:rPr>
                <w:rFonts w:ascii="Arial" w:eastAsia="宋体" w:hAnsi="Arial"/>
                <w:lang w:val="en-US" w:eastAsia="zh-CN"/>
              </w:rPr>
              <w:t xml:space="preserve">for </w:t>
            </w:r>
            <w:r w:rsidR="007112D6">
              <w:rPr>
                <w:rFonts w:ascii="Arial" w:eastAsia="宋体" w:hAnsi="Arial"/>
                <w:lang w:val="en-US" w:eastAsia="zh-CN"/>
              </w:rPr>
              <w:t>EPS/RAT Fallback</w:t>
            </w:r>
            <w:r w:rsidR="00915DE4" w:rsidRPr="00915DE4">
              <w:rPr>
                <w:rFonts w:ascii="Arial" w:eastAsia="宋体" w:hAnsi="Arial"/>
                <w:lang w:val="en-US" w:eastAsia="zh-CN"/>
              </w:rPr>
              <w:t>.</w:t>
            </w:r>
          </w:p>
          <w:p w14:paraId="3D4948EF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  <w:p w14:paraId="790AEC54" w14:textId="36034749" w:rsidR="005661C6" w:rsidRDefault="005661C6" w:rsidP="00D26996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</w:rPr>
            </w:pPr>
            <w:r w:rsidRPr="00D26996">
              <w:rPr>
                <w:rFonts w:ascii="Arial" w:eastAsia="宋体" w:hAnsi="Arial"/>
                <w:b/>
                <w:bCs/>
                <w:noProof/>
              </w:rPr>
              <w:t>Impact analysis</w:t>
            </w:r>
          </w:p>
          <w:p w14:paraId="36D28FBD" w14:textId="77777777" w:rsidR="00D26996" w:rsidRPr="00D26996" w:rsidRDefault="00D26996" w:rsidP="00D26996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</w:rPr>
            </w:pPr>
          </w:p>
          <w:p w14:paraId="2B84DDA1" w14:textId="77777777" w:rsidR="00D26996" w:rsidRDefault="00D26996" w:rsidP="00D26996">
            <w:pPr>
              <w:pStyle w:val="CRCoverPage"/>
              <w:spacing w:before="20" w:after="80"/>
              <w:ind w:firstLineChars="50" w:firstLine="10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14:paraId="331938B8" w14:textId="4F94903C" w:rsidR="005661C6" w:rsidRPr="00D26996" w:rsidRDefault="00D26996" w:rsidP="00D26996">
            <w:pPr>
              <w:pStyle w:val="CRCoverPage"/>
              <w:spacing w:before="20" w:after="80"/>
              <w:ind w:firstLineChars="100" w:firstLine="200"/>
              <w:rPr>
                <w:rFonts w:cs="Arial"/>
                <w:lang w:val="en-US" w:eastAsia="zh-CN"/>
              </w:rPr>
            </w:pPr>
            <w:r w:rsidRPr="00D26996">
              <w:rPr>
                <w:rFonts w:cs="Arial" w:hint="eastAsia"/>
                <w:lang w:val="en-US" w:eastAsia="zh-CN"/>
              </w:rPr>
              <w:t>NR SA, NR-DC, NE-DC</w:t>
            </w:r>
          </w:p>
          <w:p w14:paraId="67582681" w14:textId="6CC3B5C1" w:rsidR="00915DE4" w:rsidRPr="005661C6" w:rsidRDefault="005661C6" w:rsidP="005661C6">
            <w:pPr>
              <w:spacing w:after="0" w:line="240" w:lineRule="auto"/>
              <w:ind w:left="100"/>
              <w:rPr>
                <w:rFonts w:ascii="Arial" w:eastAsia="宋体" w:hAnsi="Arial"/>
                <w:b/>
                <w:bCs/>
                <w:noProof/>
                <w:u w:val="single"/>
              </w:rPr>
            </w:pPr>
            <w:r w:rsidRPr="005661C6">
              <w:rPr>
                <w:rFonts w:ascii="Arial" w:eastAsia="宋体" w:hAnsi="Arial"/>
                <w:b/>
                <w:bCs/>
                <w:noProof/>
                <w:u w:val="single"/>
              </w:rPr>
              <w:t>Impacted functionality:</w:t>
            </w:r>
          </w:p>
          <w:p w14:paraId="51B936FD" w14:textId="73DC5357" w:rsid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915DE4">
              <w:rPr>
                <w:rFonts w:ascii="Arial" w:eastAsia="宋体" w:hAnsi="Arial"/>
                <w:lang w:val="en-US" w:eastAsia="zh-CN"/>
              </w:rPr>
              <w:t xml:space="preserve">Idle/inactive measurement </w:t>
            </w:r>
          </w:p>
          <w:p w14:paraId="667621E5" w14:textId="77777777" w:rsidR="005661C6" w:rsidRPr="00915DE4" w:rsidRDefault="005661C6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</w:p>
          <w:p w14:paraId="18B16AF6" w14:textId="77777777" w:rsidR="005661C6" w:rsidRPr="005661C6" w:rsidRDefault="00915DE4" w:rsidP="005661C6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  <w:u w:val="single"/>
              </w:rPr>
            </w:pPr>
            <w:r w:rsidRPr="00915DE4">
              <w:rPr>
                <w:rFonts w:ascii="Arial" w:eastAsia="宋体" w:hAnsi="Arial"/>
                <w:lang w:val="en-US"/>
              </w:rPr>
              <w:t xml:space="preserve"> </w:t>
            </w:r>
            <w:r w:rsidR="005661C6" w:rsidRPr="005661C6">
              <w:rPr>
                <w:rFonts w:ascii="Arial" w:eastAsia="宋体" w:hAnsi="Arial"/>
                <w:b/>
                <w:bCs/>
                <w:noProof/>
                <w:u w:val="single"/>
              </w:rPr>
              <w:t>Inter-operability analysis:</w:t>
            </w:r>
          </w:p>
          <w:p w14:paraId="62B03767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D26996">
              <w:rPr>
                <w:rFonts w:ascii="Arial" w:eastAsia="Times New Roman" w:hAnsi="Arial" w:cs="Arial"/>
                <w:lang w:eastAsia="zh-CN"/>
              </w:rPr>
              <w:lastRenderedPageBreak/>
              <w:t>1.</w:t>
            </w:r>
            <w:r w:rsidRPr="00D26996">
              <w:rPr>
                <w:rFonts w:ascii="Arial" w:eastAsia="Times New Roman" w:hAnsi="Arial" w:cs="Arial"/>
                <w:lang w:eastAsia="zh-CN"/>
              </w:rPr>
              <w:tab/>
              <w:t xml:space="preserve"> If the </w:t>
            </w:r>
            <w:r w:rsidRPr="00D26996">
              <w:rPr>
                <w:rFonts w:ascii="Arial" w:eastAsia="Times New Roman" w:hAnsi="Arial" w:cs="Arial"/>
                <w:kern w:val="2"/>
                <w:lang w:eastAsia="zh-CN"/>
              </w:rPr>
              <w:t>network</w:t>
            </w:r>
            <w:r w:rsidRPr="00D26996">
              <w:rPr>
                <w:rFonts w:ascii="Arial" w:eastAsia="Times New Roman" w:hAnsi="Arial" w:cs="Arial"/>
                <w:lang w:eastAsia="zh-CN"/>
              </w:rPr>
              <w:t xml:space="preserve"> is implemented according to the CR and the UE is not, no inter-operability issues are expected.</w:t>
            </w:r>
          </w:p>
          <w:p w14:paraId="1D4A502C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</w:p>
          <w:p w14:paraId="46F27516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D26996">
              <w:rPr>
                <w:rFonts w:ascii="Arial" w:eastAsia="Times New Roman" w:hAnsi="Arial" w:cs="Arial"/>
                <w:lang w:eastAsia="zh-CN"/>
              </w:rPr>
              <w:t>2.</w:t>
            </w:r>
            <w:r w:rsidRPr="00D26996">
              <w:rPr>
                <w:rFonts w:ascii="Arial" w:eastAsia="Times New Roman" w:hAnsi="Arial" w:cs="Arial"/>
                <w:lang w:eastAsia="zh-CN"/>
              </w:rPr>
              <w:tab/>
              <w:t xml:space="preserve"> If the UE is </w:t>
            </w:r>
            <w:r w:rsidRPr="00D26996">
              <w:rPr>
                <w:rFonts w:ascii="Arial" w:eastAsia="Times New Roman" w:hAnsi="Arial" w:cs="Arial"/>
                <w:kern w:val="2"/>
                <w:lang w:eastAsia="zh-CN"/>
              </w:rPr>
              <w:t>implemented</w:t>
            </w:r>
            <w:r w:rsidRPr="00D26996">
              <w:rPr>
                <w:rFonts w:ascii="Arial" w:eastAsia="Times New Roman" w:hAnsi="Arial" w:cs="Arial"/>
                <w:lang w:eastAsia="zh-CN"/>
              </w:rPr>
              <w:t xml:space="preserve"> according to the CR and the network is not, no inter-operability issues are expected.</w:t>
            </w:r>
          </w:p>
          <w:p w14:paraId="157D1C48" w14:textId="77777777" w:rsidR="00915DE4" w:rsidRPr="00D26996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bCs/>
                <w:lang w:eastAsia="zh-CN"/>
              </w:rPr>
            </w:pPr>
          </w:p>
        </w:tc>
      </w:tr>
      <w:tr w:rsidR="00915DE4" w:rsidRPr="00915DE4" w14:paraId="5B3D94CC" w14:textId="77777777" w:rsidTr="006E5D9D">
        <w:trPr>
          <w:trHeight w:val="60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A034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C4EF4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43586FCA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822BC0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5630" w14:textId="54DE780A" w:rsidR="00915DE4" w:rsidRPr="00915DE4" w:rsidRDefault="0018238E" w:rsidP="00915DE4">
            <w:p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UE has to support the capability of </w:t>
            </w:r>
            <w:r w:rsidR="00470732">
              <w:rPr>
                <w:rFonts w:ascii="Arial" w:eastAsia="宋体" w:hAnsi="Arial"/>
                <w:lang w:val="en-US" w:eastAsia="zh-CN"/>
              </w:rPr>
              <w:t xml:space="preserve">redirection </w:t>
            </w:r>
            <w:r>
              <w:rPr>
                <w:rFonts w:ascii="Arial" w:eastAsia="宋体" w:hAnsi="Arial"/>
                <w:lang w:val="en-US" w:eastAsia="zh-CN"/>
              </w:rPr>
              <w:t>for EPS/RATfallback even if it does’t have the requirement</w:t>
            </w:r>
            <w:r w:rsidR="009923AA" w:rsidRPr="00915DE4">
              <w:rPr>
                <w:rFonts w:ascii="Arial" w:eastAsia="宋体" w:hAnsi="Arial" w:cs="Arial"/>
                <w:lang w:eastAsia="zh-CN"/>
              </w:rPr>
              <w:t>.</w:t>
            </w:r>
            <w:r w:rsidR="009923AA"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915DE4" w:rsidRPr="00915DE4" w14:paraId="672A9419" w14:textId="77777777" w:rsidTr="00F81C1F">
        <w:tc>
          <w:tcPr>
            <w:tcW w:w="2696" w:type="dxa"/>
            <w:gridSpan w:val="2"/>
          </w:tcPr>
          <w:p w14:paraId="32C5781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C9BFC4A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08EEF27B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806E87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1D1D04" w14:textId="70F52790" w:rsidR="00915DE4" w:rsidRPr="00915DE4" w:rsidRDefault="0018238E" w:rsidP="005661C6">
            <w:pPr>
              <w:spacing w:after="0" w:line="256" w:lineRule="auto"/>
              <w:ind w:firstLineChars="50" w:firstLine="100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/>
                <w:lang w:val="en-US" w:eastAsia="zh-CN"/>
              </w:rPr>
              <w:t>5.X</w:t>
            </w:r>
          </w:p>
        </w:tc>
      </w:tr>
      <w:tr w:rsidR="00915DE4" w:rsidRPr="00915DE4" w14:paraId="7DB6B680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D90BD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8D31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599B6B04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43F96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85DB2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4757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14E087A2" w14:textId="77777777" w:rsidR="00915DE4" w:rsidRPr="00915DE4" w:rsidRDefault="00915DE4" w:rsidP="00915DE4">
            <w:pPr>
              <w:tabs>
                <w:tab w:val="right" w:pos="2893"/>
              </w:tabs>
              <w:spacing w:after="0" w:line="256" w:lineRule="auto"/>
              <w:rPr>
                <w:rFonts w:ascii="Arial" w:eastAsia="宋体" w:hAnsi="Arial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02015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</w:p>
        </w:tc>
      </w:tr>
      <w:tr w:rsidR="00915DE4" w:rsidRPr="00915DE4" w14:paraId="4A31AED8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56ACB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BECEA0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9CB02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  <w:lang w:val="en-US" w:eastAsia="zh-CN"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30BDE15F" w14:textId="77777777" w:rsidR="00915DE4" w:rsidRPr="00915DE4" w:rsidRDefault="00915DE4" w:rsidP="00915DE4">
            <w:pPr>
              <w:tabs>
                <w:tab w:val="right" w:pos="2893"/>
              </w:tabs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Other core specifications</w:t>
            </w:r>
            <w:r w:rsidRPr="00915DE4">
              <w:rPr>
                <w:rFonts w:ascii="Arial" w:hAnsi="Arial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7BC496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... CR ... </w:t>
            </w:r>
          </w:p>
        </w:tc>
      </w:tr>
      <w:tr w:rsidR="00915DE4" w:rsidRPr="00915DE4" w14:paraId="0FEDE4BD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D742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2DD448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5BF5F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FFB8B09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11A4D9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... CR ... </w:t>
            </w:r>
          </w:p>
        </w:tc>
      </w:tr>
      <w:tr w:rsidR="00915DE4" w:rsidRPr="00915DE4" w14:paraId="4583DE50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CDA3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(</w:t>
            </w:r>
            <w:proofErr w:type="gramStart"/>
            <w:r w:rsidRPr="00915DE4">
              <w:rPr>
                <w:rFonts w:ascii="Arial" w:eastAsia="宋体" w:hAnsi="Arial"/>
                <w:b/>
                <w:i/>
              </w:rPr>
              <w:t>show</w:t>
            </w:r>
            <w:proofErr w:type="gramEnd"/>
            <w:r w:rsidRPr="00915DE4">
              <w:rPr>
                <w:rFonts w:ascii="Arial" w:eastAsia="宋体" w:hAnsi="Arial"/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FC2242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B133F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58DE267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7751A4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... CR ... </w:t>
            </w:r>
          </w:p>
        </w:tc>
      </w:tr>
      <w:tr w:rsidR="00915DE4" w:rsidRPr="00915DE4" w14:paraId="6A15624E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485D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E8C33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</w:tr>
      <w:tr w:rsidR="00915DE4" w:rsidRPr="00915DE4" w14:paraId="5844A4EE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694C1C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9BF17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</w:p>
        </w:tc>
      </w:tr>
      <w:tr w:rsidR="00915DE4" w:rsidRPr="00915DE4" w14:paraId="32C2CBCD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8148D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B95A1D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17BFEF0C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1132F6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101D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</w:p>
        </w:tc>
      </w:tr>
      <w:bookmarkEnd w:id="0"/>
    </w:tbl>
    <w:p w14:paraId="39424FEA" w14:textId="77777777" w:rsidR="00915DE4" w:rsidRPr="00915DE4" w:rsidRDefault="00915DE4" w:rsidP="00915DE4">
      <w:pPr>
        <w:sectPr w:rsidR="00915DE4" w:rsidRPr="00915DE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9D3B07" w14:textId="77777777" w:rsidR="0007374C" w:rsidRDefault="0007374C" w:rsidP="00031ED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4" w:name="_Toc60776983"/>
      <w:bookmarkStart w:id="5" w:name="_Toc68014923"/>
      <w:bookmarkStart w:id="6" w:name="_Toc36220135"/>
      <w:bookmarkStart w:id="7" w:name="_Toc52495234"/>
      <w:bookmarkStart w:id="8" w:name="_Toc46449613"/>
      <w:bookmarkStart w:id="9" w:name="_Toc67915450"/>
      <w:bookmarkStart w:id="10" w:name="_Toc36513555"/>
      <w:bookmarkStart w:id="11" w:name="_Toc36219459"/>
      <w:bookmarkStart w:id="12" w:name="_Toc46489400"/>
      <w:bookmarkStart w:id="13" w:name="_Toc60781403"/>
      <w:bookmarkStart w:id="14" w:name="_Toc36513571"/>
      <w:bookmarkStart w:id="15" w:name="_Toc36219475"/>
      <w:bookmarkStart w:id="16" w:name="_Toc52495250"/>
      <w:bookmarkStart w:id="17" w:name="_Toc67915466"/>
      <w:bookmarkStart w:id="18" w:name="_Toc60781419"/>
      <w:bookmarkStart w:id="19" w:name="_Toc46449629"/>
      <w:bookmarkStart w:id="20" w:name="_Toc46489416"/>
      <w:bookmarkStart w:id="21" w:name="_Toc36220151"/>
      <w:bookmarkStart w:id="22" w:name="_Toc29321292"/>
      <w:bookmarkStart w:id="23" w:name="_Toc20425896"/>
      <w:bookmarkStart w:id="24" w:name="_Toc29321541"/>
      <w:bookmarkStart w:id="25" w:name="_Toc46489665"/>
      <w:bookmarkStart w:id="26" w:name="_Toc36220400"/>
      <w:bookmarkStart w:id="27" w:name="_Toc36513820"/>
      <w:bookmarkStart w:id="28" w:name="_Toc20426144"/>
      <w:bookmarkStart w:id="29" w:name="_Toc67915715"/>
      <w:bookmarkStart w:id="30" w:name="_Toc60781668"/>
      <w:bookmarkStart w:id="31" w:name="_Toc36219724"/>
      <w:bookmarkStart w:id="32" w:name="_Toc46449878"/>
      <w:bookmarkStart w:id="33" w:name="_Toc52495499"/>
      <w:bookmarkStart w:id="34" w:name="_Toc20425829"/>
      <w:bookmarkStart w:id="35" w:name="_Toc37067798"/>
      <w:bookmarkStart w:id="36" w:name="_Toc20425880"/>
      <w:bookmarkStart w:id="37" w:name="_Toc36836532"/>
      <w:bookmarkStart w:id="38" w:name="_Toc29321225"/>
      <w:bookmarkStart w:id="39" w:name="_Toc36756991"/>
      <w:bookmarkStart w:id="40" w:name="_Toc29321276"/>
      <w:bookmarkStart w:id="41" w:name="_Toc36843509"/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3A9F12B7" w14:textId="77777777" w:rsidR="005B6F26" w:rsidRPr="005B6F26" w:rsidRDefault="005B6F26" w:rsidP="005B6F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outlineLvl w:val="0"/>
        <w:rPr>
          <w:rFonts w:ascii="Arial" w:eastAsia="Times New Roman" w:hAnsi="Arial"/>
          <w:sz w:val="36"/>
          <w:lang w:eastAsia="ja-JP"/>
        </w:rPr>
      </w:pPr>
      <w:bookmarkStart w:id="42" w:name="_Toc12750913"/>
      <w:bookmarkStart w:id="43" w:name="_Toc29382278"/>
      <w:bookmarkStart w:id="44" w:name="_Toc37093395"/>
      <w:bookmarkStart w:id="45" w:name="_Toc37238671"/>
      <w:bookmarkStart w:id="46" w:name="_Toc37238785"/>
      <w:bookmarkStart w:id="47" w:name="_Toc46488707"/>
      <w:bookmarkStart w:id="48" w:name="_Toc52574129"/>
      <w:bookmarkStart w:id="49" w:name="_Toc52574215"/>
      <w:bookmarkStart w:id="50" w:name="_Toc90724069"/>
      <w:bookmarkEnd w:id="4"/>
      <w:bookmarkEnd w:id="5"/>
      <w:r w:rsidRPr="005B6F26">
        <w:rPr>
          <w:rFonts w:ascii="Arial" w:eastAsia="Times New Roman" w:hAnsi="Arial"/>
          <w:sz w:val="36"/>
          <w:lang w:eastAsia="ja-JP"/>
        </w:rPr>
        <w:t>5</w:t>
      </w:r>
      <w:r w:rsidRPr="005B6F26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07A62B2" w14:textId="4354E7FB" w:rsidR="005B6F26" w:rsidRPr="005B6F26" w:rsidRDefault="005B6F26" w:rsidP="005B6F26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outlineLvl w:val="1"/>
        <w:rPr>
          <w:ins w:id="51" w:author="vivo_wyy" w:date="2022-01-07T17:09:00Z"/>
          <w:rFonts w:ascii="Arial" w:eastAsia="Times New Roman" w:hAnsi="Arial"/>
          <w:sz w:val="32"/>
          <w:lang w:eastAsia="ja-JP"/>
        </w:rPr>
      </w:pPr>
      <w:bookmarkStart w:id="52" w:name="_Toc90724076"/>
      <w:ins w:id="53" w:author="vivo_wyy" w:date="2022-01-07T17:09:00Z">
        <w:r w:rsidRPr="005B6F26">
          <w:rPr>
            <w:rFonts w:ascii="Arial" w:eastAsia="Times New Roman" w:hAnsi="Arial"/>
            <w:sz w:val="32"/>
            <w:lang w:eastAsia="ja-JP"/>
          </w:rPr>
          <w:t>5.</w:t>
        </w:r>
        <w:r>
          <w:rPr>
            <w:rFonts w:ascii="Arial" w:eastAsia="Times New Roman" w:hAnsi="Arial"/>
            <w:sz w:val="32"/>
            <w:lang w:eastAsia="ja-JP"/>
          </w:rPr>
          <w:t>X</w:t>
        </w:r>
        <w:r w:rsidRPr="005B6F26">
          <w:rPr>
            <w:rFonts w:ascii="Arial" w:eastAsia="Times New Roman" w:hAnsi="Arial"/>
            <w:sz w:val="32"/>
            <w:lang w:eastAsia="ja-JP"/>
          </w:rPr>
          <w:tab/>
        </w:r>
      </w:ins>
      <w:ins w:id="54" w:author="vivo_wyy" w:date="2022-01-07T17:48:00Z">
        <w:r w:rsidR="00470732">
          <w:rPr>
            <w:rFonts w:ascii="Arial" w:eastAsia="Times New Roman" w:hAnsi="Arial"/>
            <w:sz w:val="32"/>
            <w:lang w:eastAsia="ja-JP"/>
          </w:rPr>
          <w:t>Redirection</w:t>
        </w:r>
      </w:ins>
      <w:ins w:id="55" w:author="vivo_wyy" w:date="2022-01-07T17:09:00Z">
        <w:r>
          <w:rPr>
            <w:rFonts w:ascii="Arial" w:eastAsia="Times New Roman" w:hAnsi="Arial"/>
            <w:sz w:val="32"/>
            <w:lang w:eastAsia="ja-JP"/>
          </w:rPr>
          <w:t xml:space="preserve"> for</w:t>
        </w:r>
      </w:ins>
      <w:ins w:id="56" w:author="vivo_wyy" w:date="2022-01-07T17:10:00Z">
        <w:r>
          <w:rPr>
            <w:rFonts w:ascii="Arial" w:eastAsia="Times New Roman" w:hAnsi="Arial"/>
            <w:sz w:val="32"/>
            <w:lang w:eastAsia="ja-JP"/>
          </w:rPr>
          <w:t xml:space="preserve"> voice f</w:t>
        </w:r>
      </w:ins>
      <w:ins w:id="57" w:author="vivo_wyy" w:date="2022-01-07T17:09:00Z">
        <w:r>
          <w:rPr>
            <w:rFonts w:ascii="Arial" w:eastAsia="Times New Roman" w:hAnsi="Arial"/>
            <w:sz w:val="32"/>
            <w:lang w:eastAsia="ja-JP"/>
          </w:rPr>
          <w:t>allback</w:t>
        </w:r>
      </w:ins>
      <w:bookmarkEnd w:id="52"/>
      <w:ins w:id="58" w:author="vivo_wyy" w:date="2022-01-07T17:10:00Z">
        <w:r>
          <w:rPr>
            <w:rFonts w:ascii="Arial" w:eastAsia="Times New Roman" w:hAnsi="Arial"/>
            <w:sz w:val="32"/>
            <w:lang w:eastAsia="ja-JP"/>
          </w:rPr>
          <w:t xml:space="preserve">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5B6F26" w:rsidRPr="005B6F26" w14:paraId="28BD6100" w14:textId="77777777" w:rsidTr="005B6F26">
        <w:trPr>
          <w:cantSplit/>
          <w:tblHeader/>
          <w:ins w:id="59" w:author="vivo_wyy" w:date="2022-01-07T17:18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4E2A66" w14:textId="77777777" w:rsidR="005B6F26" w:rsidRPr="005B6F26" w:rsidRDefault="005B6F26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60" w:author="vivo_wyy" w:date="2022-01-07T17:18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1" w:author="vivo_wyy" w:date="2022-01-07T17:18:00Z">
              <w:r w:rsidRPr="005B6F26">
                <w:rPr>
                  <w:rFonts w:ascii="Arial" w:eastAsia="Times New Roman" w:hAnsi="Arial" w:cs="Arial"/>
                  <w:b/>
                  <w:sz w:val="18"/>
                  <w:lang w:val="en-US" w:eastAsia="zh-CN"/>
                </w:rPr>
                <w:t>Definitions for feature</w:t>
              </w:r>
            </w:ins>
          </w:p>
        </w:tc>
      </w:tr>
      <w:tr w:rsidR="005B6F26" w:rsidRPr="005B6F26" w14:paraId="2EAAF1E0" w14:textId="77777777" w:rsidTr="005B6F26">
        <w:trPr>
          <w:cantSplit/>
          <w:tblHeader/>
          <w:ins w:id="62" w:author="vivo_wyy" w:date="2022-01-07T17:18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EFD98" w14:textId="57323A85" w:rsidR="005B6F26" w:rsidRPr="0018238E" w:rsidRDefault="00470732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63" w:author="vivo_wyy" w:date="2022-01-07T17:20:00Z"/>
                <w:rFonts w:ascii="Arial" w:eastAsia="Times New Roman" w:hAnsi="Arial" w:cs="Arial"/>
                <w:b/>
                <w:bCs/>
                <w:sz w:val="18"/>
                <w:lang w:val="en-US" w:eastAsia="zh-CN"/>
              </w:rPr>
            </w:pPr>
            <w:ins w:id="64" w:author="vivo_wyy" w:date="2022-01-07T17:49:00Z">
              <w:r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>R</w:t>
              </w:r>
              <w:r w:rsidRPr="00470732">
                <w:rPr>
                  <w:rFonts w:ascii="Arial" w:eastAsia="Times New Roman" w:hAnsi="Arial" w:cs="Arial" w:hint="eastAsia"/>
                  <w:b/>
                  <w:bCs/>
                  <w:sz w:val="18"/>
                  <w:lang w:val="en-US" w:eastAsia="zh-CN"/>
                </w:rPr>
                <w:t>edirection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 xml:space="preserve"> </w:t>
              </w:r>
            </w:ins>
            <w:ins w:id="65" w:author="vivo_wyy" w:date="2022-01-07T17:20:00Z">
              <w:r w:rsidR="0018238E" w:rsidRPr="0018238E"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>for voice fallback</w:t>
              </w:r>
            </w:ins>
          </w:p>
          <w:p w14:paraId="1EA68C39" w14:textId="02EF9B98" w:rsidR="0018238E" w:rsidRPr="0018238E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66" w:author="vivo_wyy" w:date="2022-01-07T17:19:00Z"/>
                <w:rFonts w:ascii="Arial" w:eastAsia="Times New Roman" w:hAnsi="Arial" w:cs="Arial"/>
                <w:sz w:val="18"/>
                <w:lang w:val="en-US" w:eastAsia="zh-CN"/>
              </w:rPr>
            </w:pPr>
            <w:ins w:id="67" w:author="vivo_wyy" w:date="2022-01-07T17:20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It is optional for UE to support the </w:t>
              </w:r>
            </w:ins>
            <w:ins w:id="68" w:author="vivo_wyy" w:date="2022-01-07T17:49:00Z">
              <w:r w:rsidR="00470732">
                <w:rPr>
                  <w:rFonts w:ascii="Arial" w:hAnsi="Arial" w:cs="Arial"/>
                  <w:sz w:val="18"/>
                  <w:lang w:val="en-US" w:eastAsia="zh-CN"/>
                </w:rPr>
                <w:t>redirection</w:t>
              </w:r>
            </w:ins>
            <w:ins w:id="69" w:author="vivo_wyy" w:date="2022-01-07T17:20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for v</w:t>
              </w:r>
            </w:ins>
            <w:ins w:id="70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oice fallback in RRC_IDLE/</w:t>
              </w:r>
            </w:ins>
            <w:ins w:id="71" w:author="vivo_wyy" w:date="2022-01-07T17:49:00Z">
              <w:r w:rsidR="00470732">
                <w:rPr>
                  <w:rFonts w:ascii="Arial" w:hAnsi="Arial" w:cs="Arial"/>
                  <w:sz w:val="18"/>
                  <w:lang w:val="en-US" w:eastAsia="zh-CN"/>
                </w:rPr>
                <w:t>RRC</w:t>
              </w:r>
            </w:ins>
            <w:ins w:id="72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_</w:t>
              </w:r>
            </w:ins>
            <w:ins w:id="73" w:author="vivo_wyy" w:date="2022-01-07T17:49:00Z">
              <w:r w:rsidR="00470732">
                <w:rPr>
                  <w:rFonts w:ascii="Arial" w:hAnsi="Arial" w:cs="Arial"/>
                  <w:sz w:val="18"/>
                  <w:lang w:val="en-US" w:eastAsia="zh-CN"/>
                </w:rPr>
                <w:t>INACTIVE</w:t>
              </w:r>
            </w:ins>
            <w:ins w:id="74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as specified in </w:t>
              </w:r>
            </w:ins>
            <w:ins w:id="75" w:author="vivo_wyy" w:date="2022-01-07T17:22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TS 38.331[9].</w:t>
              </w:r>
            </w:ins>
            <w:ins w:id="76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  <w:p w14:paraId="4CD4998D" w14:textId="77777777" w:rsidR="0018238E" w:rsidRPr="0018238E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7" w:author="vivo_wyy" w:date="2022-01-07T17:18:00Z"/>
                <w:rFonts w:ascii="Arial" w:hAnsi="Arial" w:cs="Arial"/>
                <w:sz w:val="18"/>
                <w:lang w:val="en-US" w:eastAsia="zh-CN"/>
              </w:rPr>
            </w:pPr>
          </w:p>
          <w:p w14:paraId="45001178" w14:textId="2569FE55" w:rsidR="005B6F26" w:rsidRPr="005B6F26" w:rsidRDefault="005B6F26" w:rsidP="001823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8" w:author="vivo_wyy" w:date="2022-01-07T17:18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</w:tbl>
    <w:p w14:paraId="712D8F4F" w14:textId="03D9EDDA" w:rsidR="00FA2337" w:rsidRPr="005B6F26" w:rsidRDefault="00FA2337" w:rsidP="00FA2337">
      <w:pPr>
        <w:rPr>
          <w:lang w:val="en-US" w:eastAsia="zh-CN"/>
        </w:rPr>
      </w:pPr>
    </w:p>
    <w:p w14:paraId="6C1893AC" w14:textId="4EAF9258" w:rsidR="0007374C" w:rsidRPr="0007374C" w:rsidRDefault="00FA2337" w:rsidP="001A1BE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rFonts w:eastAsia="MS Mincho"/>
          <w:lang w:eastAsia="ja-JP"/>
        </w:rPr>
      </w:pPr>
      <w:r>
        <w:rPr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sectPr w:rsidR="0007374C" w:rsidRPr="0007374C" w:rsidSect="00FA233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41766" w14:textId="77777777" w:rsidR="00DC3C17" w:rsidRDefault="00DC3C17">
      <w:pPr>
        <w:spacing w:after="0" w:line="240" w:lineRule="auto"/>
      </w:pPr>
      <w:r>
        <w:separator/>
      </w:r>
    </w:p>
  </w:endnote>
  <w:endnote w:type="continuationSeparator" w:id="0">
    <w:p w14:paraId="7FED7E3E" w14:textId="77777777" w:rsidR="00DC3C17" w:rsidRDefault="00DC3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A1F96" w14:textId="77777777" w:rsidR="00DC3C17" w:rsidRDefault="00DC3C17">
      <w:pPr>
        <w:spacing w:after="0" w:line="240" w:lineRule="auto"/>
      </w:pPr>
      <w:r>
        <w:separator/>
      </w:r>
    </w:p>
  </w:footnote>
  <w:footnote w:type="continuationSeparator" w:id="0">
    <w:p w14:paraId="0DC7A8B9" w14:textId="77777777" w:rsidR="00DC3C17" w:rsidRDefault="00DC3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09275" w14:textId="77777777" w:rsidR="00915DE4" w:rsidRDefault="00915DE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25F21" w14:textId="77777777" w:rsidR="00290CA9" w:rsidRDefault="00290CA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6754" w14:textId="77777777" w:rsidR="00290CA9" w:rsidRDefault="00290CA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5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0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wyy">
    <w15:presenceInfo w15:providerId="None" w15:userId="vivo_w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wMjI2MjI3tjAwNDZT0lEKTi0uzszPAykwNKoFAKszQzgtAAAA"/>
  </w:docVars>
  <w:rsids>
    <w:rsidRoot w:val="00172A27"/>
    <w:rsid w:val="0000118C"/>
    <w:rsid w:val="00006ADC"/>
    <w:rsid w:val="0001298D"/>
    <w:rsid w:val="000161C1"/>
    <w:rsid w:val="00022E4A"/>
    <w:rsid w:val="00031ED4"/>
    <w:rsid w:val="00032ABE"/>
    <w:rsid w:val="00042F69"/>
    <w:rsid w:val="000439F6"/>
    <w:rsid w:val="00062F87"/>
    <w:rsid w:val="000641CC"/>
    <w:rsid w:val="00067148"/>
    <w:rsid w:val="0007374C"/>
    <w:rsid w:val="000813C1"/>
    <w:rsid w:val="00083460"/>
    <w:rsid w:val="00084C85"/>
    <w:rsid w:val="00090F79"/>
    <w:rsid w:val="00092E27"/>
    <w:rsid w:val="0009464D"/>
    <w:rsid w:val="00096A7C"/>
    <w:rsid w:val="000A4DAA"/>
    <w:rsid w:val="000A6394"/>
    <w:rsid w:val="000A77CD"/>
    <w:rsid w:val="000A7E34"/>
    <w:rsid w:val="000B32A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D7185"/>
    <w:rsid w:val="000E1DB8"/>
    <w:rsid w:val="000F241A"/>
    <w:rsid w:val="000F3848"/>
    <w:rsid w:val="000F66AB"/>
    <w:rsid w:val="0010195E"/>
    <w:rsid w:val="0010391C"/>
    <w:rsid w:val="00103BF7"/>
    <w:rsid w:val="00106638"/>
    <w:rsid w:val="00110B00"/>
    <w:rsid w:val="00110B13"/>
    <w:rsid w:val="00112464"/>
    <w:rsid w:val="001126A5"/>
    <w:rsid w:val="00113F55"/>
    <w:rsid w:val="001147B5"/>
    <w:rsid w:val="00121EA7"/>
    <w:rsid w:val="00121FEA"/>
    <w:rsid w:val="0013245E"/>
    <w:rsid w:val="00134315"/>
    <w:rsid w:val="00140197"/>
    <w:rsid w:val="00140E88"/>
    <w:rsid w:val="00145D43"/>
    <w:rsid w:val="00151743"/>
    <w:rsid w:val="00152033"/>
    <w:rsid w:val="0015528C"/>
    <w:rsid w:val="00155A1A"/>
    <w:rsid w:val="00171BC1"/>
    <w:rsid w:val="00172A27"/>
    <w:rsid w:val="00175527"/>
    <w:rsid w:val="00177A5D"/>
    <w:rsid w:val="00177A64"/>
    <w:rsid w:val="00180354"/>
    <w:rsid w:val="0018238E"/>
    <w:rsid w:val="00182576"/>
    <w:rsid w:val="0018564E"/>
    <w:rsid w:val="00186B6A"/>
    <w:rsid w:val="001879D0"/>
    <w:rsid w:val="00192C46"/>
    <w:rsid w:val="00192EEA"/>
    <w:rsid w:val="001A08B3"/>
    <w:rsid w:val="001A1BE5"/>
    <w:rsid w:val="001A4B70"/>
    <w:rsid w:val="001A7B60"/>
    <w:rsid w:val="001B0145"/>
    <w:rsid w:val="001B2431"/>
    <w:rsid w:val="001B2CFD"/>
    <w:rsid w:val="001B52F0"/>
    <w:rsid w:val="001B7A65"/>
    <w:rsid w:val="001C205D"/>
    <w:rsid w:val="001C3E6A"/>
    <w:rsid w:val="001D0AAD"/>
    <w:rsid w:val="001E1329"/>
    <w:rsid w:val="001E236A"/>
    <w:rsid w:val="001E2379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2759B"/>
    <w:rsid w:val="00232AEE"/>
    <w:rsid w:val="00232EE1"/>
    <w:rsid w:val="00233511"/>
    <w:rsid w:val="00237A94"/>
    <w:rsid w:val="00241D17"/>
    <w:rsid w:val="00246887"/>
    <w:rsid w:val="002503D5"/>
    <w:rsid w:val="002517CC"/>
    <w:rsid w:val="00255A36"/>
    <w:rsid w:val="0026004D"/>
    <w:rsid w:val="00262DA0"/>
    <w:rsid w:val="00264041"/>
    <w:rsid w:val="002640DD"/>
    <w:rsid w:val="002657F4"/>
    <w:rsid w:val="0026676B"/>
    <w:rsid w:val="00267D67"/>
    <w:rsid w:val="00272782"/>
    <w:rsid w:val="00273A41"/>
    <w:rsid w:val="00275D12"/>
    <w:rsid w:val="00280C0E"/>
    <w:rsid w:val="00284FEB"/>
    <w:rsid w:val="00285390"/>
    <w:rsid w:val="00285A40"/>
    <w:rsid w:val="002860C4"/>
    <w:rsid w:val="00286249"/>
    <w:rsid w:val="0029079A"/>
    <w:rsid w:val="00290CA9"/>
    <w:rsid w:val="00297D57"/>
    <w:rsid w:val="002A0499"/>
    <w:rsid w:val="002A2758"/>
    <w:rsid w:val="002A6976"/>
    <w:rsid w:val="002A6BF2"/>
    <w:rsid w:val="002B16BB"/>
    <w:rsid w:val="002B1C0D"/>
    <w:rsid w:val="002B41A6"/>
    <w:rsid w:val="002B488B"/>
    <w:rsid w:val="002B5741"/>
    <w:rsid w:val="002C0EF8"/>
    <w:rsid w:val="002C5B18"/>
    <w:rsid w:val="002D30BB"/>
    <w:rsid w:val="002D7E36"/>
    <w:rsid w:val="002E3E63"/>
    <w:rsid w:val="002E5864"/>
    <w:rsid w:val="002F0D00"/>
    <w:rsid w:val="002F2AB1"/>
    <w:rsid w:val="003034DE"/>
    <w:rsid w:val="00305409"/>
    <w:rsid w:val="003057F4"/>
    <w:rsid w:val="00306491"/>
    <w:rsid w:val="003076C8"/>
    <w:rsid w:val="00310C08"/>
    <w:rsid w:val="003202D5"/>
    <w:rsid w:val="003209F8"/>
    <w:rsid w:val="003248B5"/>
    <w:rsid w:val="00326DC6"/>
    <w:rsid w:val="0033152B"/>
    <w:rsid w:val="00333CC0"/>
    <w:rsid w:val="003349DF"/>
    <w:rsid w:val="003357A6"/>
    <w:rsid w:val="0034088F"/>
    <w:rsid w:val="00345381"/>
    <w:rsid w:val="003502F2"/>
    <w:rsid w:val="00353CD0"/>
    <w:rsid w:val="0035776A"/>
    <w:rsid w:val="003609EF"/>
    <w:rsid w:val="0036231A"/>
    <w:rsid w:val="0036359A"/>
    <w:rsid w:val="00374DD4"/>
    <w:rsid w:val="0037662A"/>
    <w:rsid w:val="00381410"/>
    <w:rsid w:val="00381E31"/>
    <w:rsid w:val="003840F5"/>
    <w:rsid w:val="00385258"/>
    <w:rsid w:val="00391798"/>
    <w:rsid w:val="003919CA"/>
    <w:rsid w:val="00392117"/>
    <w:rsid w:val="0039334C"/>
    <w:rsid w:val="003937CB"/>
    <w:rsid w:val="003A59A0"/>
    <w:rsid w:val="003A7CF4"/>
    <w:rsid w:val="003B368F"/>
    <w:rsid w:val="003C1E84"/>
    <w:rsid w:val="003C424B"/>
    <w:rsid w:val="003D06D3"/>
    <w:rsid w:val="003D5829"/>
    <w:rsid w:val="003E1A36"/>
    <w:rsid w:val="003E3F8E"/>
    <w:rsid w:val="003E6F3F"/>
    <w:rsid w:val="003F6B96"/>
    <w:rsid w:val="00402DBC"/>
    <w:rsid w:val="00410371"/>
    <w:rsid w:val="0041127C"/>
    <w:rsid w:val="00411EFB"/>
    <w:rsid w:val="00412C43"/>
    <w:rsid w:val="00415849"/>
    <w:rsid w:val="00423300"/>
    <w:rsid w:val="004242F1"/>
    <w:rsid w:val="0042481D"/>
    <w:rsid w:val="00427873"/>
    <w:rsid w:val="00433EB3"/>
    <w:rsid w:val="00435588"/>
    <w:rsid w:val="00435FAD"/>
    <w:rsid w:val="004405D3"/>
    <w:rsid w:val="00441717"/>
    <w:rsid w:val="0044780F"/>
    <w:rsid w:val="004506CF"/>
    <w:rsid w:val="0045204D"/>
    <w:rsid w:val="0045346E"/>
    <w:rsid w:val="00454975"/>
    <w:rsid w:val="0046090D"/>
    <w:rsid w:val="00460A46"/>
    <w:rsid w:val="0046756C"/>
    <w:rsid w:val="00470378"/>
    <w:rsid w:val="00470732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4833"/>
    <w:rsid w:val="004B726C"/>
    <w:rsid w:val="004B75B7"/>
    <w:rsid w:val="004B7AA2"/>
    <w:rsid w:val="004C00A9"/>
    <w:rsid w:val="004C0AA8"/>
    <w:rsid w:val="004C25F7"/>
    <w:rsid w:val="004D2493"/>
    <w:rsid w:val="004D62CE"/>
    <w:rsid w:val="004E2387"/>
    <w:rsid w:val="004F2425"/>
    <w:rsid w:val="004F4BD6"/>
    <w:rsid w:val="004F5E5A"/>
    <w:rsid w:val="00504BFB"/>
    <w:rsid w:val="00510DCC"/>
    <w:rsid w:val="0051580D"/>
    <w:rsid w:val="00530C93"/>
    <w:rsid w:val="0053288C"/>
    <w:rsid w:val="00537D6D"/>
    <w:rsid w:val="005468FE"/>
    <w:rsid w:val="00547111"/>
    <w:rsid w:val="00562CF8"/>
    <w:rsid w:val="0056345E"/>
    <w:rsid w:val="00563CD5"/>
    <w:rsid w:val="005640FB"/>
    <w:rsid w:val="005661C6"/>
    <w:rsid w:val="005703C0"/>
    <w:rsid w:val="005731C1"/>
    <w:rsid w:val="00574C2D"/>
    <w:rsid w:val="00580D65"/>
    <w:rsid w:val="00582B2A"/>
    <w:rsid w:val="00582D77"/>
    <w:rsid w:val="00592D74"/>
    <w:rsid w:val="0059367F"/>
    <w:rsid w:val="00593A95"/>
    <w:rsid w:val="00593F19"/>
    <w:rsid w:val="005A09E5"/>
    <w:rsid w:val="005A19A4"/>
    <w:rsid w:val="005A4462"/>
    <w:rsid w:val="005A4AF2"/>
    <w:rsid w:val="005B4AC1"/>
    <w:rsid w:val="005B6F26"/>
    <w:rsid w:val="005C4C43"/>
    <w:rsid w:val="005D3306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40BE"/>
    <w:rsid w:val="00642886"/>
    <w:rsid w:val="00644371"/>
    <w:rsid w:val="00650184"/>
    <w:rsid w:val="00650DCD"/>
    <w:rsid w:val="00651DCB"/>
    <w:rsid w:val="00655DC1"/>
    <w:rsid w:val="00655F4B"/>
    <w:rsid w:val="006600E1"/>
    <w:rsid w:val="00664028"/>
    <w:rsid w:val="00666B16"/>
    <w:rsid w:val="00667F60"/>
    <w:rsid w:val="0067205F"/>
    <w:rsid w:val="00673309"/>
    <w:rsid w:val="0067410F"/>
    <w:rsid w:val="00681278"/>
    <w:rsid w:val="006831BE"/>
    <w:rsid w:val="00684DF2"/>
    <w:rsid w:val="00695808"/>
    <w:rsid w:val="00695EED"/>
    <w:rsid w:val="006B0F48"/>
    <w:rsid w:val="006B352E"/>
    <w:rsid w:val="006B46FB"/>
    <w:rsid w:val="006B5C8F"/>
    <w:rsid w:val="006C089C"/>
    <w:rsid w:val="006C3F36"/>
    <w:rsid w:val="006C4204"/>
    <w:rsid w:val="006C786C"/>
    <w:rsid w:val="006D1676"/>
    <w:rsid w:val="006D33D9"/>
    <w:rsid w:val="006D390F"/>
    <w:rsid w:val="006D7756"/>
    <w:rsid w:val="006E21FB"/>
    <w:rsid w:val="006E5D9D"/>
    <w:rsid w:val="006F17D9"/>
    <w:rsid w:val="006F2A07"/>
    <w:rsid w:val="006F4784"/>
    <w:rsid w:val="007056DA"/>
    <w:rsid w:val="0070599A"/>
    <w:rsid w:val="00706FEA"/>
    <w:rsid w:val="00707AB5"/>
    <w:rsid w:val="00707B6E"/>
    <w:rsid w:val="007112D6"/>
    <w:rsid w:val="00712DFB"/>
    <w:rsid w:val="00714043"/>
    <w:rsid w:val="0071686B"/>
    <w:rsid w:val="00721D2F"/>
    <w:rsid w:val="007227D6"/>
    <w:rsid w:val="00722D64"/>
    <w:rsid w:val="00725AF5"/>
    <w:rsid w:val="007270F5"/>
    <w:rsid w:val="00727509"/>
    <w:rsid w:val="007322FF"/>
    <w:rsid w:val="00732ACB"/>
    <w:rsid w:val="00733810"/>
    <w:rsid w:val="00733A02"/>
    <w:rsid w:val="00740705"/>
    <w:rsid w:val="007424C0"/>
    <w:rsid w:val="00743499"/>
    <w:rsid w:val="00744BA1"/>
    <w:rsid w:val="0075012A"/>
    <w:rsid w:val="00750753"/>
    <w:rsid w:val="0075425C"/>
    <w:rsid w:val="0075606F"/>
    <w:rsid w:val="00762B3F"/>
    <w:rsid w:val="00763C7C"/>
    <w:rsid w:val="0076451F"/>
    <w:rsid w:val="0077097A"/>
    <w:rsid w:val="00771905"/>
    <w:rsid w:val="0077283F"/>
    <w:rsid w:val="00774E32"/>
    <w:rsid w:val="007752F4"/>
    <w:rsid w:val="0077752E"/>
    <w:rsid w:val="007779F5"/>
    <w:rsid w:val="00786487"/>
    <w:rsid w:val="007917F8"/>
    <w:rsid w:val="00792342"/>
    <w:rsid w:val="007977A8"/>
    <w:rsid w:val="007A1F9C"/>
    <w:rsid w:val="007A2A7C"/>
    <w:rsid w:val="007A7BD3"/>
    <w:rsid w:val="007B3F9D"/>
    <w:rsid w:val="007B512A"/>
    <w:rsid w:val="007C0651"/>
    <w:rsid w:val="007C2097"/>
    <w:rsid w:val="007C5819"/>
    <w:rsid w:val="007D0759"/>
    <w:rsid w:val="007D0D08"/>
    <w:rsid w:val="007D2685"/>
    <w:rsid w:val="007D3EA0"/>
    <w:rsid w:val="007D54CF"/>
    <w:rsid w:val="007D6A07"/>
    <w:rsid w:val="007E0D89"/>
    <w:rsid w:val="007E7CDD"/>
    <w:rsid w:val="007F0781"/>
    <w:rsid w:val="007F07AF"/>
    <w:rsid w:val="007F2A79"/>
    <w:rsid w:val="007F5961"/>
    <w:rsid w:val="007F7259"/>
    <w:rsid w:val="007F794D"/>
    <w:rsid w:val="007F7E73"/>
    <w:rsid w:val="00800D25"/>
    <w:rsid w:val="0080152F"/>
    <w:rsid w:val="00801889"/>
    <w:rsid w:val="008028FC"/>
    <w:rsid w:val="00803CEE"/>
    <w:rsid w:val="008040A8"/>
    <w:rsid w:val="00813471"/>
    <w:rsid w:val="008152E4"/>
    <w:rsid w:val="00821B60"/>
    <w:rsid w:val="008279FA"/>
    <w:rsid w:val="008378D6"/>
    <w:rsid w:val="00841BFB"/>
    <w:rsid w:val="0084246D"/>
    <w:rsid w:val="00854048"/>
    <w:rsid w:val="00854CF0"/>
    <w:rsid w:val="00855347"/>
    <w:rsid w:val="008560A4"/>
    <w:rsid w:val="008626E7"/>
    <w:rsid w:val="00863437"/>
    <w:rsid w:val="0086460D"/>
    <w:rsid w:val="00864FC8"/>
    <w:rsid w:val="00865A44"/>
    <w:rsid w:val="00870EE7"/>
    <w:rsid w:val="00876BA5"/>
    <w:rsid w:val="00881BC9"/>
    <w:rsid w:val="00884DB9"/>
    <w:rsid w:val="00886069"/>
    <w:rsid w:val="008863B9"/>
    <w:rsid w:val="008A0421"/>
    <w:rsid w:val="008A2875"/>
    <w:rsid w:val="008A45A6"/>
    <w:rsid w:val="008B046D"/>
    <w:rsid w:val="008B19DE"/>
    <w:rsid w:val="008B3AD0"/>
    <w:rsid w:val="008B66DF"/>
    <w:rsid w:val="008C5C2E"/>
    <w:rsid w:val="008D3D1B"/>
    <w:rsid w:val="008E64D5"/>
    <w:rsid w:val="008F1DC9"/>
    <w:rsid w:val="008F633F"/>
    <w:rsid w:val="008F686C"/>
    <w:rsid w:val="0090028C"/>
    <w:rsid w:val="00902DC0"/>
    <w:rsid w:val="00911FB6"/>
    <w:rsid w:val="0091437C"/>
    <w:rsid w:val="009148DE"/>
    <w:rsid w:val="00915DE4"/>
    <w:rsid w:val="00917EFE"/>
    <w:rsid w:val="00927326"/>
    <w:rsid w:val="009311F4"/>
    <w:rsid w:val="0093222F"/>
    <w:rsid w:val="009362CF"/>
    <w:rsid w:val="009406ED"/>
    <w:rsid w:val="00941E30"/>
    <w:rsid w:val="00952487"/>
    <w:rsid w:val="009706B0"/>
    <w:rsid w:val="009766E4"/>
    <w:rsid w:val="009777D9"/>
    <w:rsid w:val="009829AF"/>
    <w:rsid w:val="009831AE"/>
    <w:rsid w:val="00984C59"/>
    <w:rsid w:val="0098600B"/>
    <w:rsid w:val="00991B88"/>
    <w:rsid w:val="009923AA"/>
    <w:rsid w:val="00995918"/>
    <w:rsid w:val="00995949"/>
    <w:rsid w:val="009A5753"/>
    <w:rsid w:val="009A579D"/>
    <w:rsid w:val="009A6EA0"/>
    <w:rsid w:val="009A7A35"/>
    <w:rsid w:val="009B1A6F"/>
    <w:rsid w:val="009B2C45"/>
    <w:rsid w:val="009B69EA"/>
    <w:rsid w:val="009C1287"/>
    <w:rsid w:val="009C722D"/>
    <w:rsid w:val="009D1B02"/>
    <w:rsid w:val="009D3516"/>
    <w:rsid w:val="009D4385"/>
    <w:rsid w:val="009D70B9"/>
    <w:rsid w:val="009D77BD"/>
    <w:rsid w:val="009E0837"/>
    <w:rsid w:val="009E3297"/>
    <w:rsid w:val="009E3749"/>
    <w:rsid w:val="009E6FF1"/>
    <w:rsid w:val="009F3FC1"/>
    <w:rsid w:val="009F60E4"/>
    <w:rsid w:val="009F6875"/>
    <w:rsid w:val="009F734F"/>
    <w:rsid w:val="00A027D4"/>
    <w:rsid w:val="00A02D17"/>
    <w:rsid w:val="00A05252"/>
    <w:rsid w:val="00A13ED0"/>
    <w:rsid w:val="00A14958"/>
    <w:rsid w:val="00A171FF"/>
    <w:rsid w:val="00A210E4"/>
    <w:rsid w:val="00A225A8"/>
    <w:rsid w:val="00A2288F"/>
    <w:rsid w:val="00A23125"/>
    <w:rsid w:val="00A233E7"/>
    <w:rsid w:val="00A24119"/>
    <w:rsid w:val="00A246B6"/>
    <w:rsid w:val="00A246BB"/>
    <w:rsid w:val="00A25D60"/>
    <w:rsid w:val="00A26A86"/>
    <w:rsid w:val="00A27D94"/>
    <w:rsid w:val="00A30C0C"/>
    <w:rsid w:val="00A31E32"/>
    <w:rsid w:val="00A45E4A"/>
    <w:rsid w:val="00A472FF"/>
    <w:rsid w:val="00A47827"/>
    <w:rsid w:val="00A47E70"/>
    <w:rsid w:val="00A50CF0"/>
    <w:rsid w:val="00A519F5"/>
    <w:rsid w:val="00A6793D"/>
    <w:rsid w:val="00A73183"/>
    <w:rsid w:val="00A7671C"/>
    <w:rsid w:val="00A8110D"/>
    <w:rsid w:val="00A81B60"/>
    <w:rsid w:val="00A856CE"/>
    <w:rsid w:val="00A91C6E"/>
    <w:rsid w:val="00A92114"/>
    <w:rsid w:val="00A92A72"/>
    <w:rsid w:val="00A937DF"/>
    <w:rsid w:val="00A97E14"/>
    <w:rsid w:val="00AA2CBC"/>
    <w:rsid w:val="00AA43BF"/>
    <w:rsid w:val="00AA49AF"/>
    <w:rsid w:val="00AA7F85"/>
    <w:rsid w:val="00AB0BE3"/>
    <w:rsid w:val="00AB2254"/>
    <w:rsid w:val="00AB2446"/>
    <w:rsid w:val="00AC1806"/>
    <w:rsid w:val="00AC5820"/>
    <w:rsid w:val="00AC69B9"/>
    <w:rsid w:val="00AD196C"/>
    <w:rsid w:val="00AD1CD8"/>
    <w:rsid w:val="00AD3A4D"/>
    <w:rsid w:val="00AD6CB4"/>
    <w:rsid w:val="00AE1E82"/>
    <w:rsid w:val="00AF1EED"/>
    <w:rsid w:val="00B00716"/>
    <w:rsid w:val="00B01329"/>
    <w:rsid w:val="00B02AF0"/>
    <w:rsid w:val="00B0365B"/>
    <w:rsid w:val="00B04FD3"/>
    <w:rsid w:val="00B14153"/>
    <w:rsid w:val="00B174C5"/>
    <w:rsid w:val="00B1750F"/>
    <w:rsid w:val="00B2167D"/>
    <w:rsid w:val="00B2405E"/>
    <w:rsid w:val="00B248E1"/>
    <w:rsid w:val="00B25878"/>
    <w:rsid w:val="00B258BB"/>
    <w:rsid w:val="00B3167C"/>
    <w:rsid w:val="00B355F3"/>
    <w:rsid w:val="00B36702"/>
    <w:rsid w:val="00B36796"/>
    <w:rsid w:val="00B402E8"/>
    <w:rsid w:val="00B405E1"/>
    <w:rsid w:val="00B40D49"/>
    <w:rsid w:val="00B42205"/>
    <w:rsid w:val="00B4497A"/>
    <w:rsid w:val="00B52AA1"/>
    <w:rsid w:val="00B6150A"/>
    <w:rsid w:val="00B632B3"/>
    <w:rsid w:val="00B66BE7"/>
    <w:rsid w:val="00B67834"/>
    <w:rsid w:val="00B67B97"/>
    <w:rsid w:val="00B704EB"/>
    <w:rsid w:val="00B70E94"/>
    <w:rsid w:val="00B731EE"/>
    <w:rsid w:val="00B74A4F"/>
    <w:rsid w:val="00B74F51"/>
    <w:rsid w:val="00B75B91"/>
    <w:rsid w:val="00B76EA9"/>
    <w:rsid w:val="00B77E58"/>
    <w:rsid w:val="00B80E3E"/>
    <w:rsid w:val="00B869D3"/>
    <w:rsid w:val="00B94B28"/>
    <w:rsid w:val="00B96851"/>
    <w:rsid w:val="00B968C8"/>
    <w:rsid w:val="00B96DE1"/>
    <w:rsid w:val="00B971A8"/>
    <w:rsid w:val="00BA3341"/>
    <w:rsid w:val="00BA3EC5"/>
    <w:rsid w:val="00BA51D9"/>
    <w:rsid w:val="00BA5D50"/>
    <w:rsid w:val="00BB52E8"/>
    <w:rsid w:val="00BB5DFC"/>
    <w:rsid w:val="00BB702C"/>
    <w:rsid w:val="00BC5CDB"/>
    <w:rsid w:val="00BD279D"/>
    <w:rsid w:val="00BD2FB5"/>
    <w:rsid w:val="00BD2FC6"/>
    <w:rsid w:val="00BD5AB6"/>
    <w:rsid w:val="00BD6BB8"/>
    <w:rsid w:val="00BD707F"/>
    <w:rsid w:val="00BE3329"/>
    <w:rsid w:val="00BE5471"/>
    <w:rsid w:val="00BE5C44"/>
    <w:rsid w:val="00BE7BCA"/>
    <w:rsid w:val="00BF0BF2"/>
    <w:rsid w:val="00BF28A2"/>
    <w:rsid w:val="00BF7831"/>
    <w:rsid w:val="00C013D8"/>
    <w:rsid w:val="00C02FAD"/>
    <w:rsid w:val="00C1035C"/>
    <w:rsid w:val="00C1088C"/>
    <w:rsid w:val="00C20910"/>
    <w:rsid w:val="00C23377"/>
    <w:rsid w:val="00C23BF9"/>
    <w:rsid w:val="00C33EDB"/>
    <w:rsid w:val="00C3404F"/>
    <w:rsid w:val="00C37328"/>
    <w:rsid w:val="00C40135"/>
    <w:rsid w:val="00C47F33"/>
    <w:rsid w:val="00C47FFA"/>
    <w:rsid w:val="00C507DA"/>
    <w:rsid w:val="00C5263F"/>
    <w:rsid w:val="00C5541A"/>
    <w:rsid w:val="00C61CFA"/>
    <w:rsid w:val="00C66BA2"/>
    <w:rsid w:val="00C87746"/>
    <w:rsid w:val="00C95985"/>
    <w:rsid w:val="00C96281"/>
    <w:rsid w:val="00CA0174"/>
    <w:rsid w:val="00CA0E1F"/>
    <w:rsid w:val="00CA3574"/>
    <w:rsid w:val="00CA6405"/>
    <w:rsid w:val="00CA6532"/>
    <w:rsid w:val="00CA7268"/>
    <w:rsid w:val="00CA7724"/>
    <w:rsid w:val="00CB3BCF"/>
    <w:rsid w:val="00CB45C3"/>
    <w:rsid w:val="00CB6EF6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1550"/>
    <w:rsid w:val="00CE5BA1"/>
    <w:rsid w:val="00CF3CD5"/>
    <w:rsid w:val="00D01079"/>
    <w:rsid w:val="00D03F9A"/>
    <w:rsid w:val="00D04011"/>
    <w:rsid w:val="00D06D51"/>
    <w:rsid w:val="00D11453"/>
    <w:rsid w:val="00D16758"/>
    <w:rsid w:val="00D17DCD"/>
    <w:rsid w:val="00D22FCA"/>
    <w:rsid w:val="00D23A30"/>
    <w:rsid w:val="00D24991"/>
    <w:rsid w:val="00D26996"/>
    <w:rsid w:val="00D3104B"/>
    <w:rsid w:val="00D3118C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260F"/>
    <w:rsid w:val="00D74D9F"/>
    <w:rsid w:val="00D7660C"/>
    <w:rsid w:val="00D80A1A"/>
    <w:rsid w:val="00D82F7E"/>
    <w:rsid w:val="00D85767"/>
    <w:rsid w:val="00D859A9"/>
    <w:rsid w:val="00D905CA"/>
    <w:rsid w:val="00D97941"/>
    <w:rsid w:val="00DB6710"/>
    <w:rsid w:val="00DC299A"/>
    <w:rsid w:val="00DC3C17"/>
    <w:rsid w:val="00DC6416"/>
    <w:rsid w:val="00DD2BFA"/>
    <w:rsid w:val="00DD5C5C"/>
    <w:rsid w:val="00DE34CF"/>
    <w:rsid w:val="00DE35F1"/>
    <w:rsid w:val="00DE514D"/>
    <w:rsid w:val="00DE7260"/>
    <w:rsid w:val="00DF0AC8"/>
    <w:rsid w:val="00E009F5"/>
    <w:rsid w:val="00E03BFD"/>
    <w:rsid w:val="00E04FD5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6559C"/>
    <w:rsid w:val="00E724C0"/>
    <w:rsid w:val="00E75BC4"/>
    <w:rsid w:val="00E77926"/>
    <w:rsid w:val="00E80098"/>
    <w:rsid w:val="00E873D5"/>
    <w:rsid w:val="00E876B6"/>
    <w:rsid w:val="00E87CC3"/>
    <w:rsid w:val="00E957F7"/>
    <w:rsid w:val="00E97555"/>
    <w:rsid w:val="00EB09AE"/>
    <w:rsid w:val="00EB09B7"/>
    <w:rsid w:val="00EB1689"/>
    <w:rsid w:val="00EB7C6E"/>
    <w:rsid w:val="00EC35B4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1A86"/>
    <w:rsid w:val="00F020EF"/>
    <w:rsid w:val="00F047D8"/>
    <w:rsid w:val="00F10DD1"/>
    <w:rsid w:val="00F10FD5"/>
    <w:rsid w:val="00F15B08"/>
    <w:rsid w:val="00F173C0"/>
    <w:rsid w:val="00F2051D"/>
    <w:rsid w:val="00F25D98"/>
    <w:rsid w:val="00F300FB"/>
    <w:rsid w:val="00F326BE"/>
    <w:rsid w:val="00F35626"/>
    <w:rsid w:val="00F377DB"/>
    <w:rsid w:val="00F37945"/>
    <w:rsid w:val="00F41373"/>
    <w:rsid w:val="00F42389"/>
    <w:rsid w:val="00F45C12"/>
    <w:rsid w:val="00F509A0"/>
    <w:rsid w:val="00F5645F"/>
    <w:rsid w:val="00F63DED"/>
    <w:rsid w:val="00F67CB8"/>
    <w:rsid w:val="00F70DAB"/>
    <w:rsid w:val="00F7702F"/>
    <w:rsid w:val="00F90DBE"/>
    <w:rsid w:val="00F918D7"/>
    <w:rsid w:val="00F91FD6"/>
    <w:rsid w:val="00F9487C"/>
    <w:rsid w:val="00F95108"/>
    <w:rsid w:val="00F96122"/>
    <w:rsid w:val="00F97AF3"/>
    <w:rsid w:val="00FA1051"/>
    <w:rsid w:val="00FA2311"/>
    <w:rsid w:val="00FA2337"/>
    <w:rsid w:val="00FA5792"/>
    <w:rsid w:val="00FB01A2"/>
    <w:rsid w:val="00FB49EC"/>
    <w:rsid w:val="00FB5FD5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6873"/>
    <w:rsid w:val="00FE265D"/>
    <w:rsid w:val="00FE3332"/>
    <w:rsid w:val="00FE6AF5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827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1">
    <w:name w:val="List Paragraph"/>
    <w:basedOn w:val="a"/>
    <w:uiPriority w:val="99"/>
    <w:rsid w:val="00681278"/>
    <w:pPr>
      <w:ind w:firstLineChars="200" w:firstLine="420"/>
    </w:pPr>
  </w:style>
  <w:style w:type="paragraph" w:styleId="af2">
    <w:name w:val="Revision"/>
    <w:hidden/>
    <w:uiPriority w:val="99"/>
    <w:semiHidden/>
    <w:rsid w:val="00915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76AC2D-5BF0-4121-893F-46728D1D2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vivo_wyy</cp:lastModifiedBy>
  <cp:revision>2</cp:revision>
  <cp:lastPrinted>2411-12-31T14:59:00Z</cp:lastPrinted>
  <dcterms:created xsi:type="dcterms:W3CDTF">2022-01-11T07:13:00Z</dcterms:created>
  <dcterms:modified xsi:type="dcterms:W3CDTF">2022-01-11T07:13:00Z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